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84FC17B"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0A3767">
        <w:rPr>
          <w:rFonts w:ascii="Arial" w:eastAsia="Arial Unicode MS" w:hAnsi="Arial" w:cs="Arial"/>
          <w:b/>
          <w:bCs/>
          <w:noProof/>
          <w:color w:val="auto"/>
          <w:sz w:val="24"/>
          <w:lang w:eastAsia="en-US"/>
        </w:rPr>
        <w:t>5655</w:t>
      </w:r>
      <w:bookmarkStart w:id="0" w:name="_GoBack"/>
      <w:bookmarkEnd w:id="0"/>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231346B6"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76C84">
        <w:rPr>
          <w:rFonts w:ascii="Arial" w:hAnsi="Arial" w:cs="Arial"/>
          <w:b/>
          <w:bCs/>
        </w:rPr>
        <w:t>Key issue 1 new solution for interactions between MBSF and MBSU.</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643030CE" w:rsidR="00000AD9" w:rsidRPr="00134CE8" w:rsidRDefault="00F30964" w:rsidP="00420457">
      <w:bookmarkStart w:id="1" w:name="_Hlk513714389"/>
      <w:r>
        <w:t>This</w:t>
      </w:r>
      <w:r w:rsidR="00903F69">
        <w:t xml:space="preserve"> paper </w:t>
      </w:r>
      <w:r w:rsidR="00676C84">
        <w:t>suggests to base interactions between MBSF and MBSU on PFCP and outlines required PFCP extensions.</w:t>
      </w:r>
    </w:p>
    <w:bookmarkEnd w:id="1"/>
    <w:p w14:paraId="7F9BCF82" w14:textId="26931AD3" w:rsidR="004E3F2E" w:rsidRDefault="00646A9C" w:rsidP="00646A9C">
      <w:pPr>
        <w:pStyle w:val="Heading1"/>
      </w:pPr>
      <w:r>
        <w:t>1</w:t>
      </w:r>
      <w:r>
        <w:tab/>
        <w:t>Discussion</w:t>
      </w:r>
    </w:p>
    <w:p w14:paraId="7478DB81" w14:textId="5B89CF4F" w:rsidR="0019518E" w:rsidRDefault="0019518E" w:rsidP="0019518E"/>
    <w:p w14:paraId="24C92644" w14:textId="497EC949" w:rsidR="00676C84" w:rsidRDefault="00676C84" w:rsidP="00676C84">
      <w:r>
        <w:t>Baseline architectures Architecture 1 contains an MSF-U controlled by an MSF-C, and architecture 2 contains a MBSU controlled by an MBSF for similar tasks; the MBSF is integrated into the NEF. The proposed converged architecture also contains an MBSU controlled by an MBSF</w:t>
      </w:r>
      <w:r w:rsidR="00A54F8F">
        <w:t xml:space="preserve">. It is expected that </w:t>
      </w:r>
      <w:r w:rsidR="00285322">
        <w:t xml:space="preserve">proposed </w:t>
      </w:r>
      <w:r>
        <w:t>solution can be applied to baseline architecture 1, baseline architecture 2, and the converged architecture.</w:t>
      </w:r>
    </w:p>
    <w:p w14:paraId="6E00421C" w14:textId="1AF51599" w:rsidR="00676C84" w:rsidRPr="00E749EA" w:rsidRDefault="00676C84" w:rsidP="00676C84">
      <w:r>
        <w:t>The MBSF and MBSU resemble a split BM-SC, but no procedures for the interface between them are defined so far.</w:t>
      </w:r>
      <w:r w:rsidRPr="00676C84">
        <w:t xml:space="preserve"> </w:t>
      </w:r>
      <w:r>
        <w:t>The entity will enable user plane modifications including transcoding, Forward Error Correction (FEC), and Robust Header Corrections (ROHC).</w:t>
      </w:r>
    </w:p>
    <w:p w14:paraId="7001E8DC" w14:textId="71F22173" w:rsidR="00A54F8F" w:rsidRDefault="00676C84" w:rsidP="00676C84">
      <w:r>
        <w:t xml:space="preserve">It is suggested that an interface and protocol </w:t>
      </w:r>
      <w:r w:rsidR="00A54F8F">
        <w:t xml:space="preserve">developed based on </w:t>
      </w:r>
      <w:r>
        <w:t xml:space="preserve">N4/PFCP (see TS 23.501 and TS 29.244) will be used between those entities. </w:t>
      </w:r>
      <w:r w:rsidR="00A54F8F">
        <w:t>This has the advantage that PFCP is well known in the 3GPP ecosystem and that implementations collocating the UPF (that is already controlled using PFCP) and the MBSU to minimize the user plane processing resources could also become possible in that manner.</w:t>
      </w:r>
    </w:p>
    <w:p w14:paraId="627D07A6" w14:textId="25A82A02" w:rsidR="00A54F8F" w:rsidRDefault="00A54F8F" w:rsidP="00A54F8F">
      <w:pPr>
        <w:rPr>
          <w:b/>
          <w:bCs/>
          <w:i/>
          <w:iCs/>
        </w:rPr>
      </w:pPr>
      <w:r w:rsidRPr="006074EF">
        <w:rPr>
          <w:b/>
          <w:bCs/>
          <w:i/>
          <w:iCs/>
        </w:rPr>
        <w:t>Proposal</w:t>
      </w:r>
      <w:r>
        <w:rPr>
          <w:b/>
          <w:bCs/>
          <w:i/>
          <w:iCs/>
        </w:rPr>
        <w:t xml:space="preserve"> 1</w:t>
      </w:r>
      <w:r w:rsidRPr="006074EF">
        <w:rPr>
          <w:b/>
          <w:bCs/>
          <w:i/>
          <w:iCs/>
        </w:rPr>
        <w:t xml:space="preserve">: </w:t>
      </w:r>
      <w:r>
        <w:rPr>
          <w:b/>
          <w:bCs/>
          <w:i/>
          <w:iCs/>
        </w:rPr>
        <w:t>A</w:t>
      </w:r>
      <w:r w:rsidRPr="00A54F8F">
        <w:rPr>
          <w:b/>
          <w:bCs/>
          <w:i/>
          <w:iCs/>
        </w:rPr>
        <w:t>n interface and protocol developed based on N4/PFCP will be used</w:t>
      </w:r>
      <w:r>
        <w:rPr>
          <w:b/>
          <w:bCs/>
          <w:i/>
          <w:iCs/>
        </w:rPr>
        <w:t xml:space="preserve"> between MBSU and MBSF. </w:t>
      </w:r>
    </w:p>
    <w:p w14:paraId="4072E99A" w14:textId="170718CB" w:rsidR="00676C84" w:rsidRDefault="00676C84" w:rsidP="00676C84">
      <w:r>
        <w:t>TS 29.244 defines a CP function that could be MSF-C, NEF, MBSF, or SMF, and a UP function that could be a UPF, MSF-U or MBSU; the terms CP function and UP function will be used in what follows.</w:t>
      </w:r>
    </w:p>
    <w:p w14:paraId="064EE2FD" w14:textId="5F3C4F01" w:rsidR="008154FC" w:rsidRDefault="008154FC" w:rsidP="00676C84"/>
    <w:p w14:paraId="27AFD299" w14:textId="1C7828CA" w:rsidR="008154FC" w:rsidRDefault="008154FC" w:rsidP="00676C84">
      <w:r>
        <w:t>In what follows required extensions to PFCP will be analysed.</w:t>
      </w:r>
    </w:p>
    <w:p w14:paraId="65C1CCA4" w14:textId="365F22E8" w:rsidR="008154FC" w:rsidRDefault="008154FC" w:rsidP="008154FC">
      <w:r>
        <w:t>The UPF will need to support transcoding, Forward Error Correction (FEC), and Robust Header Corrections (ROHC)</w:t>
      </w:r>
    </w:p>
    <w:p w14:paraId="5FBD9283" w14:textId="77777777" w:rsidR="008154FC" w:rsidRDefault="008154FC" w:rsidP="008154FC">
      <w:r>
        <w:t xml:space="preserve">For FEC, two outgoing streams are created for one incoming stream: a main stream and a repair stream. If several content streams are received, they will be transmitted as several outgoing streams, but a single FEC repair stream can be send for all those content streams. </w:t>
      </w:r>
    </w:p>
    <w:p w14:paraId="58F585CD" w14:textId="77777777" w:rsidR="008154FC" w:rsidRDefault="008154FC" w:rsidP="008154FC">
      <w:r>
        <w:t>For ROHC, several outgoing content or FEC repair streams may be combined in one ROHC stream.</w:t>
      </w:r>
    </w:p>
    <w:p w14:paraId="4AA5EDAE" w14:textId="77777777" w:rsidR="008154FC" w:rsidRDefault="008154FC" w:rsidP="008154FC">
      <w:r>
        <w:t>For Transcoding:</w:t>
      </w:r>
    </w:p>
    <w:p w14:paraId="5A9C0659" w14:textId="77777777" w:rsidR="008154FC" w:rsidRDefault="008154FC" w:rsidP="008154FC">
      <w:pPr>
        <w:pStyle w:val="ListParagraph"/>
        <w:numPr>
          <w:ilvl w:val="0"/>
          <w:numId w:val="16"/>
        </w:numPr>
      </w:pPr>
      <w:r>
        <w:t>it may be necessary to receive an incoming RTCP stream with feedback for an outgoing RTP stream and adjust the transcoder accordingly</w:t>
      </w:r>
    </w:p>
    <w:p w14:paraId="1FC22ED0" w14:textId="2EAC71E1" w:rsidR="008154FC" w:rsidRDefault="008154FC" w:rsidP="008154FC">
      <w:pPr>
        <w:pStyle w:val="ListParagraph"/>
        <w:numPr>
          <w:ilvl w:val="0"/>
          <w:numId w:val="16"/>
        </w:numPr>
      </w:pPr>
      <w:r>
        <w:t>it may be necessary to send an outgoing RTCP stream with feedback derived by the transcoding for an incoming RTP stream.</w:t>
      </w:r>
    </w:p>
    <w:p w14:paraId="50568E76" w14:textId="37187711" w:rsidR="008154FC" w:rsidRDefault="008154FC" w:rsidP="00676C84">
      <w:r w:rsidRPr="00150E4E">
        <w:rPr>
          <w:rFonts w:cs="Arial"/>
          <w:noProof/>
          <w:color w:val="595959" w:themeColor="text1" w:themeTint="A6"/>
        </w:rPr>
        <w:lastRenderedPageBreak/>
        <mc:AlternateContent>
          <mc:Choice Requires="wpg">
            <w:drawing>
              <wp:anchor distT="0" distB="0" distL="114300" distR="114300" simplePos="0" relativeHeight="251659264" behindDoc="0" locked="0" layoutInCell="1" allowOverlap="1" wp14:anchorId="409CA6B6" wp14:editId="54B45E4C">
                <wp:simplePos x="0" y="0"/>
                <wp:positionH relativeFrom="column">
                  <wp:posOffset>0</wp:posOffset>
                </wp:positionH>
                <wp:positionV relativeFrom="paragraph">
                  <wp:posOffset>266065</wp:posOffset>
                </wp:positionV>
                <wp:extent cx="4124960" cy="3717290"/>
                <wp:effectExtent l="38100" t="0" r="0" b="16510"/>
                <wp:wrapTopAndBottom/>
                <wp:docPr id="34" name="Group 1"/>
                <wp:cNvGraphicFramePr/>
                <a:graphic xmlns:a="http://schemas.openxmlformats.org/drawingml/2006/main">
                  <a:graphicData uri="http://schemas.microsoft.com/office/word/2010/wordprocessingGroup">
                    <wpg:wgp>
                      <wpg:cNvGrpSpPr/>
                      <wpg:grpSpPr>
                        <a:xfrm>
                          <a:off x="0" y="0"/>
                          <a:ext cx="4124960" cy="3717290"/>
                          <a:chOff x="0" y="0"/>
                          <a:chExt cx="4125243" cy="3717650"/>
                        </a:xfrm>
                      </wpg:grpSpPr>
                      <wps:wsp>
                        <wps:cNvPr id="35" name="TextBox 5"/>
                        <wps:cNvSpPr txBox="1"/>
                        <wps:spPr>
                          <a:xfrm>
                            <a:off x="1256337" y="57149"/>
                            <a:ext cx="1367246" cy="566057"/>
                          </a:xfrm>
                          <a:prstGeom prst="rect">
                            <a:avLst/>
                          </a:prstGeom>
                          <a:noFill/>
                          <a:ln>
                            <a:solidFill>
                              <a:schemeClr val="tx2"/>
                            </a:solidFill>
                          </a:ln>
                        </wps:spPr>
                        <wps:txbx>
                          <w:txbxContent>
                            <w:p w14:paraId="1E4DE3D4" w14:textId="77777777" w:rsidR="00263CCC" w:rsidRDefault="00263CCC" w:rsidP="008154FC">
                              <w:pPr>
                                <w:spacing w:after="60"/>
                                <w:jc w:val="center"/>
                                <w:rPr>
                                  <w:sz w:val="24"/>
                                  <w:szCs w:val="24"/>
                                </w:rPr>
                              </w:pPr>
                              <w:r>
                                <w:rPr>
                                  <w:rFonts w:asciiTheme="minorHAnsi" w:hAnsi="Calibri" w:cstheme="minorBidi"/>
                                  <w:color w:val="44546A" w:themeColor="text2"/>
                                  <w:kern w:val="24"/>
                                  <w:lang w:val="fr-FR"/>
                                </w:rPr>
                                <w:t>CPF</w:t>
                              </w:r>
                            </w:p>
                          </w:txbxContent>
                        </wps:txbx>
                        <wps:bodyPr wrap="square" lIns="72000" tIns="72000" rIns="72000" bIns="72000" rtlCol="0">
                          <a:noAutofit/>
                        </wps:bodyPr>
                      </wps:wsp>
                      <wps:wsp>
                        <wps:cNvPr id="36" name="TextBox 6"/>
                        <wps:cNvSpPr txBox="1"/>
                        <wps:spPr>
                          <a:xfrm>
                            <a:off x="1256337" y="1510349"/>
                            <a:ext cx="1367246" cy="2203024"/>
                          </a:xfrm>
                          <a:prstGeom prst="rect">
                            <a:avLst/>
                          </a:prstGeom>
                          <a:noFill/>
                          <a:ln>
                            <a:solidFill>
                              <a:schemeClr val="tx2"/>
                            </a:solidFill>
                          </a:ln>
                        </wps:spPr>
                        <wps:txbx>
                          <w:txbxContent>
                            <w:p w14:paraId="3CA78884" w14:textId="77777777" w:rsidR="00263CCC" w:rsidRDefault="00263CCC" w:rsidP="00613250">
                              <w:pPr>
                                <w:spacing w:after="60"/>
                                <w:jc w:val="center"/>
                                <w:rPr>
                                  <w:sz w:val="24"/>
                                  <w:szCs w:val="24"/>
                                </w:rPr>
                              </w:pPr>
                              <w:r>
                                <w:rPr>
                                  <w:rFonts w:asciiTheme="minorHAnsi" w:hAnsi="Calibri" w:cstheme="minorBidi"/>
                                  <w:color w:val="44546A" w:themeColor="text2"/>
                                  <w:kern w:val="24"/>
                                  <w:lang w:val="fr-FR"/>
                                </w:rPr>
                                <w:t>UPF</w:t>
                              </w:r>
                            </w:p>
                          </w:txbxContent>
                        </wps:txbx>
                        <wps:bodyPr wrap="square" lIns="72000" tIns="72000" rIns="72000" bIns="72000" rtlCol="0">
                          <a:noAutofit/>
                        </wps:bodyPr>
                      </wps:wsp>
                      <wps:wsp>
                        <wps:cNvPr id="37" name="Straight Arrow Connector 37"/>
                        <wps:cNvCnPr>
                          <a:cxnSpLocks/>
                        </wps:cNvCnPr>
                        <wps:spPr>
                          <a:xfrm flipH="1" flipV="1">
                            <a:off x="11578" y="1793048"/>
                            <a:ext cx="1244759" cy="3"/>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a:cxnSpLocks/>
                        </wps:cNvCnPr>
                        <wps:spPr>
                          <a:xfrm flipH="1" flipV="1">
                            <a:off x="0" y="2397949"/>
                            <a:ext cx="1244758" cy="2"/>
                          </a:xfrm>
                          <a:prstGeom prst="straightConnector1">
                            <a:avLst/>
                          </a:prstGeom>
                          <a:ln w="31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a:cxnSpLocks/>
                        </wps:cNvCnPr>
                        <wps:spPr>
                          <a:xfrm>
                            <a:off x="1939960" y="623206"/>
                            <a:ext cx="0" cy="887143"/>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40" name="TextBox 12"/>
                        <wps:cNvSpPr txBox="1"/>
                        <wps:spPr>
                          <a:xfrm>
                            <a:off x="2013700" y="917456"/>
                            <a:ext cx="1489163" cy="350229"/>
                          </a:xfrm>
                          <a:prstGeom prst="rect">
                            <a:avLst/>
                          </a:prstGeom>
                          <a:noFill/>
                        </wps:spPr>
                        <wps:txbx>
                          <w:txbxContent>
                            <w:p w14:paraId="132E55D2" w14:textId="77777777" w:rsidR="00263CCC" w:rsidRDefault="00263CCC" w:rsidP="008154FC">
                              <w:pPr>
                                <w:spacing w:after="60"/>
                                <w:rPr>
                                  <w:sz w:val="24"/>
                                  <w:szCs w:val="24"/>
                                </w:rPr>
                              </w:pPr>
                              <w:r>
                                <w:rPr>
                                  <w:rFonts w:asciiTheme="minorHAnsi" w:hAnsi="Calibri" w:cstheme="minorBidi"/>
                                  <w:color w:val="44546A" w:themeColor="text2"/>
                                  <w:kern w:val="24"/>
                                  <w:lang w:val="fr-FR"/>
                                </w:rPr>
                                <w:t>(based on PFCP)</w:t>
                              </w:r>
                            </w:p>
                          </w:txbxContent>
                        </wps:txbx>
                        <wps:bodyPr wrap="square" lIns="72000" tIns="72000" rIns="72000" bIns="72000" rtlCol="0">
                          <a:noAutofit/>
                        </wps:bodyPr>
                      </wps:wsp>
                      <wps:wsp>
                        <wps:cNvPr id="41" name="Straight Arrow Connector 41"/>
                        <wps:cNvCnPr>
                          <a:cxnSpLocks/>
                        </wps:cNvCnPr>
                        <wps:spPr>
                          <a:xfrm flipH="1" flipV="1">
                            <a:off x="2671738" y="2220818"/>
                            <a:ext cx="1043824" cy="5390"/>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42" name="TextBox 19"/>
                        <wps:cNvSpPr txBox="1"/>
                        <wps:spPr>
                          <a:xfrm>
                            <a:off x="244065" y="1525750"/>
                            <a:ext cx="755371" cy="474694"/>
                          </a:xfrm>
                          <a:prstGeom prst="rect">
                            <a:avLst/>
                          </a:prstGeom>
                          <a:noFill/>
                        </wps:spPr>
                        <wps:txbx>
                          <w:txbxContent>
                            <w:p w14:paraId="384F1D27" w14:textId="77777777" w:rsidR="00263CCC" w:rsidRDefault="00263CCC" w:rsidP="008154FC">
                              <w:pPr>
                                <w:spacing w:after="60"/>
                                <w:rPr>
                                  <w:sz w:val="24"/>
                                  <w:szCs w:val="24"/>
                                </w:rPr>
                              </w:pPr>
                              <w:r>
                                <w:rPr>
                                  <w:rFonts w:asciiTheme="minorHAnsi" w:hAnsi="Calibri" w:cstheme="minorBidi"/>
                                  <w:color w:val="44546A" w:themeColor="text2"/>
                                  <w:kern w:val="24"/>
                                  <w:lang w:val="fr-FR"/>
                                </w:rPr>
                                <w:t>Modified content</w:t>
                              </w:r>
                            </w:p>
                          </w:txbxContent>
                        </wps:txbx>
                        <wps:bodyPr wrap="square" lIns="72000" tIns="72000" rIns="72000" bIns="72000" rtlCol="0">
                          <a:noAutofit/>
                        </wps:bodyPr>
                      </wps:wsp>
                      <wps:wsp>
                        <wps:cNvPr id="43" name="TextBox 24"/>
                        <wps:cNvSpPr txBox="1"/>
                        <wps:spPr>
                          <a:xfrm>
                            <a:off x="305625" y="1971074"/>
                            <a:ext cx="755371" cy="827050"/>
                          </a:xfrm>
                          <a:prstGeom prst="rect">
                            <a:avLst/>
                          </a:prstGeom>
                          <a:noFill/>
                        </wps:spPr>
                        <wps:txbx>
                          <w:txbxContent>
                            <w:p w14:paraId="79C1C246"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FEC repair stream</w:t>
                              </w:r>
                            </w:p>
                          </w:txbxContent>
                        </wps:txbx>
                        <wps:bodyPr wrap="square" lIns="72000" tIns="72000" rIns="72000" bIns="72000" rtlCol="0">
                          <a:noAutofit/>
                        </wps:bodyPr>
                      </wps:wsp>
                      <wps:wsp>
                        <wps:cNvPr id="44" name="TextBox 27"/>
                        <wps:cNvSpPr txBox="1"/>
                        <wps:spPr>
                          <a:xfrm>
                            <a:off x="2880484" y="1806409"/>
                            <a:ext cx="755371" cy="350229"/>
                          </a:xfrm>
                          <a:prstGeom prst="rect">
                            <a:avLst/>
                          </a:prstGeom>
                          <a:noFill/>
                        </wps:spPr>
                        <wps:txbx>
                          <w:txbxContent>
                            <w:p w14:paraId="5126E427" w14:textId="77777777" w:rsidR="00263CCC" w:rsidRDefault="00263CCC" w:rsidP="008154FC">
                              <w:pPr>
                                <w:spacing w:after="60"/>
                                <w:rPr>
                                  <w:sz w:val="24"/>
                                  <w:szCs w:val="24"/>
                                </w:rPr>
                              </w:pPr>
                              <w:r>
                                <w:rPr>
                                  <w:rFonts w:asciiTheme="minorHAnsi" w:hAnsi="Calibri" w:cstheme="minorBidi"/>
                                  <w:color w:val="44546A" w:themeColor="text2"/>
                                  <w:kern w:val="24"/>
                                  <w:lang w:val="fr-FR"/>
                                </w:rPr>
                                <w:t>content</w:t>
                              </w:r>
                            </w:p>
                          </w:txbxContent>
                        </wps:txbx>
                        <wps:bodyPr wrap="square" lIns="72000" tIns="72000" rIns="72000" bIns="72000" rtlCol="0">
                          <a:noAutofit/>
                        </wps:bodyPr>
                      </wps:wsp>
                      <wps:wsp>
                        <wps:cNvPr id="45" name="Straight Arrow Connector 45"/>
                        <wps:cNvCnPr>
                          <a:cxnSpLocks/>
                        </wps:cNvCnPr>
                        <wps:spPr>
                          <a:xfrm flipH="1" flipV="1">
                            <a:off x="11578" y="3325483"/>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 name="TextBox 31"/>
                        <wps:cNvSpPr txBox="1"/>
                        <wps:spPr>
                          <a:xfrm>
                            <a:off x="293127" y="2890600"/>
                            <a:ext cx="779448" cy="827050"/>
                          </a:xfrm>
                          <a:prstGeom prst="rect">
                            <a:avLst/>
                          </a:prstGeom>
                          <a:noFill/>
                        </wps:spPr>
                        <wps:txbx>
                          <w:txbxContent>
                            <w:p w14:paraId="40AAF1B3"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RTCP feedback stream</w:t>
                              </w:r>
                            </w:p>
                          </w:txbxContent>
                        </wps:txbx>
                        <wps:bodyPr wrap="square" lIns="72000" tIns="72000" rIns="72000" bIns="72000" rtlCol="0">
                          <a:noAutofit/>
                        </wps:bodyPr>
                      </wps:wsp>
                      <wps:wsp>
                        <wps:cNvPr id="47" name="Straight Arrow Connector 47"/>
                        <wps:cNvCnPr>
                          <a:cxnSpLocks/>
                        </wps:cNvCnPr>
                        <wps:spPr>
                          <a:xfrm flipH="1" flipV="1">
                            <a:off x="2623583" y="2962052"/>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8" name="TextBox 33"/>
                        <wps:cNvSpPr txBox="1"/>
                        <wps:spPr>
                          <a:xfrm>
                            <a:off x="2905132" y="2527169"/>
                            <a:ext cx="779448" cy="827050"/>
                          </a:xfrm>
                          <a:prstGeom prst="rect">
                            <a:avLst/>
                          </a:prstGeom>
                          <a:noFill/>
                        </wps:spPr>
                        <wps:txbx>
                          <w:txbxContent>
                            <w:p w14:paraId="27859154"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RTCP feedback stream</w:t>
                              </w:r>
                            </w:p>
                          </w:txbxContent>
                        </wps:txbx>
                        <wps:bodyPr wrap="square" lIns="72000" tIns="72000" rIns="72000" bIns="72000" rtlCol="0">
                          <a:noAutofit/>
                        </wps:bodyPr>
                      </wps:wsp>
                      <wps:wsp>
                        <wps:cNvPr id="49" name="TextBox 34"/>
                        <wps:cNvSpPr txBox="1"/>
                        <wps:spPr>
                          <a:xfrm>
                            <a:off x="11578" y="0"/>
                            <a:ext cx="964192" cy="754390"/>
                          </a:xfrm>
                          <a:prstGeom prst="rect">
                            <a:avLst/>
                          </a:prstGeom>
                          <a:noFill/>
                        </wps:spPr>
                        <wps:txbx>
                          <w:txbxContent>
                            <w:p w14:paraId="096EA591" w14:textId="77777777" w:rsidR="00263CCC" w:rsidRDefault="00263CCC" w:rsidP="008154FC">
                              <w:pPr>
                                <w:spacing w:after="60"/>
                                <w:rPr>
                                  <w:sz w:val="24"/>
                                  <w:szCs w:val="24"/>
                                </w:rPr>
                              </w:pPr>
                              <w:r>
                                <w:rPr>
                                  <w:rFonts w:asciiTheme="minorHAnsi" w:hAnsi="Calibri" w:cstheme="minorBidi"/>
                                  <w:color w:val="44546A" w:themeColor="text2"/>
                                  <w:kern w:val="24"/>
                                  <w:lang w:val="fr-FR"/>
                                </w:rPr>
                                <w:t>Downlink towards 5GC and AN</w:t>
                              </w:r>
                            </w:p>
                          </w:txbxContent>
                        </wps:txbx>
                        <wps:bodyPr wrap="square" lIns="72000" tIns="72000" rIns="72000" bIns="72000" rtlCol="0">
                          <a:noAutofit/>
                        </wps:bodyPr>
                      </wps:wsp>
                      <wps:wsp>
                        <wps:cNvPr id="50" name="TextBox 35"/>
                        <wps:cNvSpPr txBox="1"/>
                        <wps:spPr>
                          <a:xfrm>
                            <a:off x="2880484" y="49773"/>
                            <a:ext cx="1244759" cy="512057"/>
                          </a:xfrm>
                          <a:prstGeom prst="rect">
                            <a:avLst/>
                          </a:prstGeom>
                          <a:noFill/>
                        </wps:spPr>
                        <wps:txbx>
                          <w:txbxContent>
                            <w:p w14:paraId="460667ED" w14:textId="77777777" w:rsidR="00263CCC" w:rsidRDefault="00263CCC" w:rsidP="008154FC">
                              <w:pPr>
                                <w:spacing w:after="60"/>
                                <w:rPr>
                                  <w:sz w:val="24"/>
                                  <w:szCs w:val="24"/>
                                </w:rPr>
                              </w:pPr>
                              <w:r>
                                <w:rPr>
                                  <w:rFonts w:asciiTheme="minorHAnsi" w:hAnsi="Calibri" w:cstheme="minorBidi"/>
                                  <w:color w:val="44546A" w:themeColor="text2"/>
                                  <w:kern w:val="24"/>
                                  <w:lang w:val="fr-FR"/>
                                </w:rPr>
                                <w:t>From Content Provider</w:t>
                              </w:r>
                            </w:p>
                          </w:txbxContent>
                        </wps:txbx>
                        <wps:bodyPr wrap="square" lIns="72000" tIns="72000" rIns="72000" bIns="72000" rtlCol="0">
                          <a:noAutofit/>
                        </wps:bodyPr>
                      </wps:wsp>
                    </wpg:wgp>
                  </a:graphicData>
                </a:graphic>
              </wp:anchor>
            </w:drawing>
          </mc:Choice>
          <mc:Fallback>
            <w:pict>
              <v:group w14:anchorId="409CA6B6" id="Group 1" o:spid="_x0000_s1026" style="position:absolute;margin-left:0;margin-top:20.95pt;width:324.8pt;height:292.7pt;z-index:251659264" coordsize="41252,37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">
                <v:shapetype id="_x0000_t202" coordsize="21600,21600" o:spt="202" path="m,l,21600r21600,l21600,xe">
                  <v:stroke joinstyle="miter"/>
                  <v:path gradientshapeok="t" o:connecttype="rect"/>
                </v:shapetype>
                <v:shape id="TextBox 5" o:spid="_x0000_s1027" type="#_x0000_t202" style="position:absolute;left:12563;top:571;width:13672;height:5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" filled="f" strokecolor="#44546a [3215]">
                  <v:textbox inset="2mm,2mm,2mm,2mm">
                    <w:txbxContent>
                      <w:p w14:paraId="1E4DE3D4" w14:textId="77777777" w:rsidR="00263CCC" w:rsidRDefault="00263CCC" w:rsidP="008154FC">
                        <w:pPr>
                          <w:spacing w:after="60"/>
                          <w:jc w:val="center"/>
                          <w:rPr>
                            <w:sz w:val="24"/>
                            <w:szCs w:val="24"/>
                          </w:rPr>
                        </w:pPr>
                        <w:r>
                          <w:rPr>
                            <w:rFonts w:asciiTheme="minorHAnsi" w:hAnsi="Calibri" w:cstheme="minorBidi"/>
                            <w:color w:val="44546A" w:themeColor="text2"/>
                            <w:kern w:val="24"/>
                            <w:lang w:val="fr-FR"/>
                          </w:rPr>
                          <w:t>CPF</w:t>
                        </w:r>
                      </w:p>
                    </w:txbxContent>
                  </v:textbox>
                </v:shape>
                <v:shape id="TextBox 6" o:spid="_x0000_s1028" type="#_x0000_t202" style="position:absolute;left:12563;top:15103;width:13672;height:2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" filled="f" strokecolor="#44546a [3215]">
                  <v:textbox inset="2mm,2mm,2mm,2mm">
                    <w:txbxContent>
                      <w:p w14:paraId="3CA78884" w14:textId="77777777" w:rsidR="00263CCC" w:rsidRDefault="00263CCC" w:rsidP="00613250">
                        <w:pPr>
                          <w:spacing w:after="60"/>
                          <w:jc w:val="center"/>
                          <w:rPr>
                            <w:sz w:val="24"/>
                            <w:szCs w:val="24"/>
                          </w:rPr>
                        </w:pPr>
                        <w:r>
                          <w:rPr>
                            <w:rFonts w:asciiTheme="minorHAnsi" w:hAnsi="Calibri" w:cstheme="minorBidi"/>
                            <w:color w:val="44546A" w:themeColor="text2"/>
                            <w:kern w:val="24"/>
                            <w:lang w:val="fr-FR"/>
                          </w:rPr>
                          <w:t>UPF</w:t>
                        </w:r>
                      </w:p>
                    </w:txbxContent>
                  </v:textbox>
                </v:shape>
                <v:shapetype id="_x0000_t32" coordsize="21600,21600" o:spt="32" o:oned="t" path="m,l21600,21600e" filled="f">
                  <v:path arrowok="t" fillok="f" o:connecttype="none"/>
                  <o:lock v:ext="edit" shapetype="t"/>
                </v:shapetype>
                <v:shape id="Straight Arrow Connector 37" o:spid="_x0000_s1029" type="#_x0000_t32" style="position:absolute;left:115;top:1793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" strokecolor="#4472c4 [3204]" strokeweight=".25pt">
                  <v:stroke endarrow="block" joinstyle="miter"/>
                  <o:lock v:ext="edit" shapetype="f"/>
                </v:shape>
                <v:shape id="Straight Arrow Connector 38" o:spid="_x0000_s1030" type="#_x0000_t32" style="position:absolute;top:23979;width:1244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" strokecolor="#4472c4 [3204]" strokeweight=".25pt">
                  <v:stroke dashstyle="dash" endarrow="block" joinstyle="miter"/>
                  <o:lock v:ext="edit" shapetype="f"/>
                </v:shape>
                <v:line id="Straight Connector 39" o:spid="_x0000_s1031" style="position:absolute;visibility:visible;mso-wrap-style:square" from="19399,6232" to="19399,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" strokecolor="#4472c4 [3204]" strokeweight=".25pt">
                  <v:stroke joinstyle="miter"/>
                  <o:lock v:ext="edit" shapetype="f"/>
                </v:line>
                <v:shape id="TextBox 12" o:spid="_x0000_s1032" type="#_x0000_t202" style="position:absolute;left:20137;top:9174;width:14891;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" filled="f" stroked="f">
                  <v:textbox inset="2mm,2mm,2mm,2mm">
                    <w:txbxContent>
                      <w:p w14:paraId="132E55D2" w14:textId="77777777" w:rsidR="00263CCC" w:rsidRDefault="00263CCC" w:rsidP="008154FC">
                        <w:pPr>
                          <w:spacing w:after="60"/>
                          <w:rPr>
                            <w:sz w:val="24"/>
                            <w:szCs w:val="24"/>
                          </w:rPr>
                        </w:pPr>
                        <w:r>
                          <w:rPr>
                            <w:rFonts w:asciiTheme="minorHAnsi" w:hAnsi="Calibri" w:cstheme="minorBidi"/>
                            <w:color w:val="44546A" w:themeColor="text2"/>
                            <w:kern w:val="24"/>
                            <w:lang w:val="fr-FR"/>
                          </w:rPr>
                          <w:t>(based on PFCP)</w:t>
                        </w:r>
                      </w:p>
                    </w:txbxContent>
                  </v:textbox>
                </v:shape>
                <v:shape id="Straight Arrow Connector 41" o:spid="_x0000_s1033" type="#_x0000_t32" style="position:absolute;left:26717;top:22208;width:10438;height: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" strokecolor="#4472c4 [3204]" strokeweight=".25pt">
                  <v:stroke endarrow="block" joinstyle="miter"/>
                  <o:lock v:ext="edit" shapetype="f"/>
                </v:shape>
                <v:shape id="TextBox 19" o:spid="_x0000_s1034" type="#_x0000_t202" style="position:absolute;left:2440;top:15257;width:7554;height:4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" filled="f" stroked="f">
                  <v:textbox inset="2mm,2mm,2mm,2mm">
                    <w:txbxContent>
                      <w:p w14:paraId="384F1D27" w14:textId="77777777" w:rsidR="00263CCC" w:rsidRDefault="00263CCC" w:rsidP="008154FC">
                        <w:pPr>
                          <w:spacing w:after="60"/>
                          <w:rPr>
                            <w:sz w:val="24"/>
                            <w:szCs w:val="24"/>
                          </w:rPr>
                        </w:pPr>
                        <w:r>
                          <w:rPr>
                            <w:rFonts w:asciiTheme="minorHAnsi" w:hAnsi="Calibri" w:cstheme="minorBidi"/>
                            <w:color w:val="44546A" w:themeColor="text2"/>
                            <w:kern w:val="24"/>
                            <w:lang w:val="fr-FR"/>
                          </w:rPr>
                          <w:t>Modified content</w:t>
                        </w:r>
                      </w:p>
                    </w:txbxContent>
                  </v:textbox>
                </v:shape>
                <v:shape id="TextBox 24" o:spid="_x0000_s1035" type="#_x0000_t202" style="position:absolute;left:3056;top:19710;width:7553;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" filled="f" stroked="f">
                  <v:textbox inset="2mm,2mm,2mm,2mm">
                    <w:txbxContent>
                      <w:p w14:paraId="79C1C246"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FEC repair stream</w:t>
                        </w:r>
                      </w:p>
                    </w:txbxContent>
                  </v:textbox>
                </v:shape>
                <v:shape id="TextBox 27" o:spid="_x0000_s1036" type="#_x0000_t202" style="position:absolute;left:28804;top:18064;width:7554;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" filled="f" stroked="f">
                  <v:textbox inset="2mm,2mm,2mm,2mm">
                    <w:txbxContent>
                      <w:p w14:paraId="5126E427" w14:textId="77777777" w:rsidR="00263CCC" w:rsidRDefault="00263CCC" w:rsidP="008154FC">
                        <w:pPr>
                          <w:spacing w:after="60"/>
                          <w:rPr>
                            <w:sz w:val="24"/>
                            <w:szCs w:val="24"/>
                          </w:rPr>
                        </w:pPr>
                        <w:r>
                          <w:rPr>
                            <w:rFonts w:asciiTheme="minorHAnsi" w:hAnsi="Calibri" w:cstheme="minorBidi"/>
                            <w:color w:val="44546A" w:themeColor="text2"/>
                            <w:kern w:val="24"/>
                            <w:lang w:val="fr-FR"/>
                          </w:rPr>
                          <w:t>content</w:t>
                        </w:r>
                      </w:p>
                    </w:txbxContent>
                  </v:textbox>
                </v:shape>
                <v:shape id="Straight Arrow Connector 45" o:spid="_x0000_s1037" type="#_x0000_t32" style="position:absolute;left:115;top:33254;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" strokecolor="#4472c4 [3204]" strokeweight=".25pt">
                  <v:stroke dashstyle="dash" startarrow="block" joinstyle="miter"/>
                  <o:lock v:ext="edit" shapetype="f"/>
                </v:shape>
                <v:shape id="TextBox 31" o:spid="_x0000_s1038" type="#_x0000_t202" style="position:absolute;left:2931;top:28906;width:7794;height:8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" filled="f" stroked="f">
                  <v:textbox inset="2mm,2mm,2mm,2mm">
                    <w:txbxContent>
                      <w:p w14:paraId="40AAF1B3"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RTCP feedback stream</w:t>
                        </w:r>
                      </w:p>
                    </w:txbxContent>
                  </v:textbox>
                </v:shape>
                <v:shape id="Straight Arrow Connector 47" o:spid="_x0000_s1039" type="#_x0000_t32" style="position:absolute;left:26235;top:2962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" strokecolor="#4472c4 [3204]" strokeweight=".25pt">
                  <v:stroke dashstyle="dash" startarrow="block" joinstyle="miter"/>
                  <o:lock v:ext="edit" shapetype="f"/>
                </v:shape>
                <v:shape id="TextBox 33" o:spid="_x0000_s1040" type="#_x0000_t202" style="position:absolute;left:29051;top:25271;width:7794;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" filled="f" stroked="f">
                  <v:textbox inset="2mm,2mm,2mm,2mm">
                    <w:txbxContent>
                      <w:p w14:paraId="27859154"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RTCP feedback stream</w:t>
                        </w:r>
                      </w:p>
                    </w:txbxContent>
                  </v:textbox>
                </v:shape>
                <v:shape id="TextBox 34" o:spid="_x0000_s1041" type="#_x0000_t202" style="position:absolute;left:115;width:9642;height:7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" filled="f" stroked="f">
                  <v:textbox inset="2mm,2mm,2mm,2mm">
                    <w:txbxContent>
                      <w:p w14:paraId="096EA591" w14:textId="77777777" w:rsidR="00263CCC" w:rsidRDefault="00263CCC" w:rsidP="008154FC">
                        <w:pPr>
                          <w:spacing w:after="60"/>
                          <w:rPr>
                            <w:sz w:val="24"/>
                            <w:szCs w:val="24"/>
                          </w:rPr>
                        </w:pPr>
                        <w:r>
                          <w:rPr>
                            <w:rFonts w:asciiTheme="minorHAnsi" w:hAnsi="Calibri" w:cstheme="minorBidi"/>
                            <w:color w:val="44546A" w:themeColor="text2"/>
                            <w:kern w:val="24"/>
                            <w:lang w:val="fr-FR"/>
                          </w:rPr>
                          <w:t>Downlink towards 5GC and AN</w:t>
                        </w:r>
                      </w:p>
                    </w:txbxContent>
                  </v:textbox>
                </v:shape>
                <v:shape id="TextBox 35" o:spid="_x0000_s1042" type="#_x0000_t202" style="position:absolute;left:28804;top:497;width:12448;height:5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" filled="f" stroked="f">
                  <v:textbox inset="2mm,2mm,2mm,2mm">
                    <w:txbxContent>
                      <w:p w14:paraId="460667ED" w14:textId="77777777" w:rsidR="00263CCC" w:rsidRDefault="00263CCC" w:rsidP="008154FC">
                        <w:pPr>
                          <w:spacing w:after="60"/>
                          <w:rPr>
                            <w:sz w:val="24"/>
                            <w:szCs w:val="24"/>
                          </w:rPr>
                        </w:pPr>
                        <w:r>
                          <w:rPr>
                            <w:rFonts w:asciiTheme="minorHAnsi" w:hAnsi="Calibri" w:cstheme="minorBidi"/>
                            <w:color w:val="44546A" w:themeColor="text2"/>
                            <w:kern w:val="24"/>
                            <w:lang w:val="fr-FR"/>
                          </w:rPr>
                          <w:t>From Content Provider</w:t>
                        </w:r>
                      </w:p>
                    </w:txbxContent>
                  </v:textbox>
                </v:shape>
                <w10:wrap type="topAndBottom"/>
              </v:group>
            </w:pict>
          </mc:Fallback>
        </mc:AlternateContent>
      </w:r>
    </w:p>
    <w:p w14:paraId="61441590" w14:textId="0E936050" w:rsidR="00A54F8F" w:rsidRDefault="00A54F8F" w:rsidP="00676C84"/>
    <w:p w14:paraId="46E29F86" w14:textId="7F0EB5F0" w:rsidR="008154FC" w:rsidRDefault="008154FC" w:rsidP="00676C84"/>
    <w:p w14:paraId="70B1CAD9" w14:textId="082F8DD6" w:rsidR="008154FC" w:rsidRPr="00150E4E" w:rsidRDefault="008154FC" w:rsidP="008154FC">
      <w:pPr>
        <w:ind w:left="360"/>
        <w:jc w:val="both"/>
        <w:rPr>
          <w:rFonts w:cs="Arial"/>
          <w:color w:val="595959" w:themeColor="text1" w:themeTint="A6"/>
          <w:lang w:val="en-US"/>
        </w:rPr>
      </w:pPr>
      <w:r>
        <w:t xml:space="preserve">It is suggested that </w:t>
      </w:r>
      <w:r>
        <w:rPr>
          <w:rFonts w:cs="Arial"/>
          <w:color w:val="595959" w:themeColor="text1" w:themeTint="A6"/>
          <w:lang w:val="en-US"/>
        </w:rPr>
        <w:t>t</w:t>
      </w:r>
      <w:r w:rsidRPr="00150E4E">
        <w:rPr>
          <w:rFonts w:cs="Arial"/>
          <w:color w:val="595959" w:themeColor="text1" w:themeTint="A6"/>
          <w:lang w:val="en-US"/>
        </w:rPr>
        <w:t xml:space="preserve">he CP function supplies </w:t>
      </w:r>
      <w:r w:rsidRPr="008154FC">
        <w:rPr>
          <w:rFonts w:cs="Arial"/>
          <w:b/>
          <w:bCs/>
          <w:color w:val="595959" w:themeColor="text1" w:themeTint="A6"/>
          <w:lang w:val="en-US"/>
        </w:rPr>
        <w:t>newly introduced “Packet Processing Rules” (PPR),</w:t>
      </w:r>
      <w:r w:rsidRPr="00150E4E">
        <w:rPr>
          <w:rFonts w:cs="Arial"/>
          <w:color w:val="595959" w:themeColor="text1" w:themeTint="A6"/>
          <w:lang w:val="en-US"/>
        </w:rPr>
        <w:t xml:space="preserve"> </w:t>
      </w:r>
      <w:r>
        <w:rPr>
          <w:rFonts w:cs="Arial"/>
          <w:color w:val="595959" w:themeColor="text1" w:themeTint="A6"/>
          <w:lang w:val="en-US"/>
        </w:rPr>
        <w:t xml:space="preserve">extended </w:t>
      </w:r>
      <w:r w:rsidRPr="00150E4E">
        <w:rPr>
          <w:rFonts w:cs="Arial"/>
          <w:color w:val="595959" w:themeColor="text1" w:themeTint="A6"/>
          <w:lang w:val="en-US"/>
        </w:rPr>
        <w:t>Packet Detection Rules</w:t>
      </w:r>
      <w:r>
        <w:rPr>
          <w:rFonts w:cs="Arial"/>
          <w:color w:val="595959" w:themeColor="text1" w:themeTint="A6"/>
          <w:lang w:val="en-US"/>
        </w:rPr>
        <w:t>(PDR)</w:t>
      </w:r>
      <w:r w:rsidRPr="00150E4E">
        <w:rPr>
          <w:rFonts w:cs="Arial"/>
          <w:color w:val="595959" w:themeColor="text1" w:themeTint="A6"/>
          <w:lang w:val="en-US"/>
        </w:rPr>
        <w:t xml:space="preserve">, and Forwarding action rules </w:t>
      </w:r>
      <w:r>
        <w:rPr>
          <w:rFonts w:cs="Arial"/>
          <w:color w:val="595959" w:themeColor="text1" w:themeTint="A6"/>
          <w:lang w:val="en-US"/>
        </w:rPr>
        <w:t xml:space="preserve">(FAR) </w:t>
      </w:r>
      <w:r w:rsidRPr="00150E4E">
        <w:rPr>
          <w:rFonts w:cs="Arial"/>
          <w:color w:val="595959" w:themeColor="text1" w:themeTint="A6"/>
          <w:lang w:val="en-US"/>
        </w:rPr>
        <w:t>to the UP Function as part of a PFCP session establishment or modification</w:t>
      </w:r>
    </w:p>
    <w:p w14:paraId="6FBFDC64" w14:textId="77777777"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The UPF processes and modifies incoming media according to the received instructions in the PPR :</w:t>
      </w:r>
    </w:p>
    <w:p w14:paraId="2E76E862"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transcodes the media as requested by the CPF</w:t>
      </w:r>
    </w:p>
    <w:p w14:paraId="22BDBB6A"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applies Robust header compression to outgoing media when requested by the CPF</w:t>
      </w:r>
    </w:p>
    <w:p w14:paraId="63CB93BE"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 xml:space="preserve">It applies Forward Error Correction to outgoing media and generates an associated outgoing FEC repair stream when requested by the CPF </w:t>
      </w:r>
    </w:p>
    <w:p w14:paraId="13EFCFBF"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monitors the incoming media stream and generates an associated RTCP feedback stream when requested by the CPF</w:t>
      </w:r>
    </w:p>
    <w:p w14:paraId="72017F31"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receives an incoming RTCP feedback stream and may adjust the media processing based on the RTCP feedback when requested by the CPF</w:t>
      </w:r>
    </w:p>
    <w:p w14:paraId="3E796C78"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provides Event notifications about media processing related Events to the CPF when requested by the CPF.</w:t>
      </w:r>
    </w:p>
    <w:p w14:paraId="53430033" w14:textId="77777777" w:rsidR="008154FC" w:rsidRDefault="008154FC" w:rsidP="008154FC">
      <w:pPr>
        <w:ind w:left="360"/>
        <w:jc w:val="both"/>
        <w:rPr>
          <w:rFonts w:cs="Arial"/>
          <w:color w:val="595959" w:themeColor="text1" w:themeTint="A6"/>
          <w:lang w:val="en-US"/>
        </w:rPr>
      </w:pPr>
    </w:p>
    <w:p w14:paraId="4C6B7EBE" w14:textId="77777777"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A PPR contains:</w:t>
      </w:r>
    </w:p>
    <w:p w14:paraId="52EA0D2C" w14:textId="23610DA8"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An P</w:t>
      </w:r>
      <w:r>
        <w:rPr>
          <w:rFonts w:cs="Arial"/>
          <w:color w:val="595959" w:themeColor="text1" w:themeTint="A6"/>
          <w:sz w:val="20"/>
        </w:rPr>
        <w:t>P</w:t>
      </w:r>
      <w:r w:rsidRPr="000245F5">
        <w:rPr>
          <w:rFonts w:cs="Arial"/>
          <w:color w:val="595959" w:themeColor="text1" w:themeTint="A6"/>
          <w:sz w:val="20"/>
        </w:rPr>
        <w:t>R identifier</w:t>
      </w:r>
    </w:p>
    <w:p w14:paraId="78083C21"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Information about the outgoing media format (e.g. CODEC, FEC, ROHC, and possible parameters for the outgoing media format:</w:t>
      </w:r>
    </w:p>
    <w:p w14:paraId="6EF7B473"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CODEC, FEC, ROHC)</w:t>
      </w:r>
    </w:p>
    <w:p w14:paraId="2FD2805C"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Codec specific parameter, e.g. for AMR parameters as defined in Clause 8.1 of  IETFRFC 4867</w:t>
      </w:r>
    </w:p>
    <w:p w14:paraId="39932882"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Transport, e.g. RTP profile</w:t>
      </w:r>
    </w:p>
    <w:p w14:paraId="5D85C9F5"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 xml:space="preserve">For ROHC (see RFC IERTF 5795 and IETF RFC 3095): </w:t>
      </w:r>
      <w:r>
        <w:rPr>
          <w:rFonts w:cs="Arial"/>
          <w:color w:val="595959" w:themeColor="text1" w:themeTint="A6"/>
          <w:sz w:val="20"/>
        </w:rPr>
        <w:t xml:space="preserve">Either </w:t>
      </w:r>
      <w:r w:rsidRPr="000245F5">
        <w:rPr>
          <w:rFonts w:cs="Arial"/>
          <w:color w:val="595959" w:themeColor="text1" w:themeTint="A6"/>
          <w:sz w:val="20"/>
        </w:rPr>
        <w:t>profile, target periodicity for full header packets, MAX_CID parameter</w:t>
      </w:r>
    </w:p>
    <w:p w14:paraId="70A1A7D3"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For FEC framework configuration information (see subclause 5.5 of IETF RFC 6363)</w:t>
      </w:r>
    </w:p>
    <w:p w14:paraId="04B0321B" w14:textId="4A7C0C25" w:rsidR="008154FC" w:rsidRDefault="008154FC" w:rsidP="008154FC">
      <w:pPr>
        <w:pStyle w:val="ListParagraph"/>
        <w:numPr>
          <w:ilvl w:val="1"/>
          <w:numId w:val="18"/>
        </w:numPr>
        <w:contextualSpacing/>
        <w:jc w:val="both"/>
        <w:rPr>
          <w:rFonts w:cs="Arial"/>
          <w:color w:val="595959" w:themeColor="text1" w:themeTint="A6"/>
          <w:sz w:val="20"/>
        </w:rPr>
      </w:pPr>
      <w:r>
        <w:rPr>
          <w:rFonts w:cs="Arial"/>
          <w:color w:val="595959" w:themeColor="text1" w:themeTint="A6"/>
          <w:sz w:val="20"/>
        </w:rPr>
        <w:t>opional</w:t>
      </w:r>
      <w:r w:rsidRPr="000245F5">
        <w:rPr>
          <w:rFonts w:cs="Arial"/>
          <w:color w:val="595959" w:themeColor="text1" w:themeTint="A6"/>
          <w:sz w:val="20"/>
        </w:rPr>
        <w:t xml:space="preserve"> FAR ID for the outgoing media stream</w:t>
      </w:r>
    </w:p>
    <w:p w14:paraId="767EF160" w14:textId="1933FBA3" w:rsidR="008154FC" w:rsidRPr="000245F5" w:rsidRDefault="008154FC" w:rsidP="008154FC">
      <w:pPr>
        <w:pStyle w:val="ListParagraph"/>
        <w:numPr>
          <w:ilvl w:val="1"/>
          <w:numId w:val="18"/>
        </w:numPr>
        <w:contextualSpacing/>
        <w:jc w:val="both"/>
        <w:rPr>
          <w:rFonts w:cs="Arial"/>
          <w:color w:val="595959" w:themeColor="text1" w:themeTint="A6"/>
          <w:sz w:val="20"/>
        </w:rPr>
      </w:pPr>
      <w:r>
        <w:rPr>
          <w:rFonts w:cs="Arial"/>
          <w:color w:val="595959" w:themeColor="text1" w:themeTint="A6"/>
          <w:sz w:val="20"/>
        </w:rPr>
        <w:t>optional subsequent PPR ID</w:t>
      </w:r>
    </w:p>
    <w:p w14:paraId="7EFED938"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the incoming media format</w:t>
      </w:r>
    </w:p>
    <w:p w14:paraId="11E04889"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lastRenderedPageBreak/>
        <w:t>Type (e.g. CODEC, FEC, ROHC)</w:t>
      </w:r>
    </w:p>
    <w:p w14:paraId="644B67BD" w14:textId="6B65F53E"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Codec specific parameter, e.g. for AMR parameters as defined in Clause 8.1 of IETF</w:t>
      </w:r>
      <w:r>
        <w:rPr>
          <w:rFonts w:cs="Arial"/>
          <w:color w:val="595959" w:themeColor="text1" w:themeTint="A6"/>
          <w:sz w:val="20"/>
        </w:rPr>
        <w:t xml:space="preserve"> </w:t>
      </w:r>
      <w:r w:rsidRPr="000245F5">
        <w:rPr>
          <w:rFonts w:cs="Arial"/>
          <w:color w:val="595959" w:themeColor="text1" w:themeTint="A6"/>
          <w:sz w:val="20"/>
        </w:rPr>
        <w:t>RFC 4867</w:t>
      </w:r>
    </w:p>
    <w:p w14:paraId="3BD7B1CD"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Transport, e.g. RTP profile</w:t>
      </w:r>
    </w:p>
    <w:p w14:paraId="5CCCCDC7"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associated outgoing media stream;</w:t>
      </w:r>
    </w:p>
    <w:p w14:paraId="37FF2FFF" w14:textId="417E49A1"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An FAR identifier</w:t>
      </w:r>
      <w:r>
        <w:rPr>
          <w:rFonts w:cs="Arial"/>
          <w:color w:val="595959" w:themeColor="text1" w:themeTint="A6"/>
          <w:sz w:val="20"/>
        </w:rPr>
        <w:t xml:space="preserve"> and/or an PPR ID</w:t>
      </w:r>
    </w:p>
    <w:p w14:paraId="53E12845"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RTCP feedback for incoming media format, FEC repair flow</w:t>
      </w:r>
      <w:r>
        <w:rPr>
          <w:rFonts w:cs="Arial"/>
          <w:color w:val="595959" w:themeColor="text1" w:themeTint="A6"/>
          <w:sz w:val="20"/>
        </w:rPr>
        <w:t>, ROHC flow</w:t>
      </w:r>
      <w:r w:rsidRPr="000245F5">
        <w:rPr>
          <w:rFonts w:cs="Arial"/>
          <w:color w:val="595959" w:themeColor="text1" w:themeTint="A6"/>
          <w:sz w:val="20"/>
        </w:rPr>
        <w:t>)</w:t>
      </w:r>
    </w:p>
    <w:p w14:paraId="7FD2C8B6"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Optional media format specific parameter</w:t>
      </w:r>
    </w:p>
    <w:p w14:paraId="546AF2AA"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associated incoming stream:</w:t>
      </w:r>
    </w:p>
    <w:p w14:paraId="74E112C8"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RTCP feedback for outgoing media format, ROHC feedback)</w:t>
      </w:r>
    </w:p>
    <w:p w14:paraId="799A88DA"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Optional media format specific parameter</w:t>
      </w:r>
    </w:p>
    <w:p w14:paraId="3880F953" w14:textId="7D09AA71"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Events to be reported to CP function, e.g.</w:t>
      </w:r>
    </w:p>
    <w:p w14:paraId="46E9AECF"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Unexpected Input media</w:t>
      </w:r>
    </w:p>
    <w:p w14:paraId="0DE403E2"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Resource shortage</w:t>
      </w:r>
    </w:p>
    <w:p w14:paraId="7F75AFEB"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For FEC and ROHC: Session establishment success or failure</w:t>
      </w:r>
      <w:r>
        <w:rPr>
          <w:rFonts w:cs="Arial"/>
          <w:color w:val="595959" w:themeColor="text1" w:themeTint="A6"/>
          <w:sz w:val="20"/>
        </w:rPr>
        <w:t>.</w:t>
      </w:r>
    </w:p>
    <w:p w14:paraId="0CC22E31" w14:textId="77777777" w:rsidR="008154FC" w:rsidRDefault="008154FC" w:rsidP="008154FC">
      <w:pPr>
        <w:ind w:left="360"/>
        <w:jc w:val="both"/>
        <w:rPr>
          <w:rFonts w:cs="Arial"/>
          <w:color w:val="595959" w:themeColor="text1" w:themeTint="A6"/>
          <w:lang w:val="en-US"/>
        </w:rPr>
      </w:pPr>
    </w:p>
    <w:p w14:paraId="60EABAC3" w14:textId="28FBE291"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The Packet detection rule (PDR)</w:t>
      </w:r>
      <w:r>
        <w:rPr>
          <w:rFonts w:cs="Arial"/>
          <w:color w:val="595959" w:themeColor="text1" w:themeTint="A6"/>
          <w:lang w:val="en-US"/>
        </w:rPr>
        <w:t xml:space="preserve"> </w:t>
      </w:r>
      <w:r w:rsidRPr="00150E4E">
        <w:rPr>
          <w:rFonts w:cs="Arial"/>
          <w:color w:val="595959" w:themeColor="text1" w:themeTint="A6"/>
          <w:lang w:val="en-US"/>
        </w:rPr>
        <w:t xml:space="preserve">is </w:t>
      </w:r>
      <w:r w:rsidR="00613250">
        <w:rPr>
          <w:rFonts w:cs="Arial"/>
          <w:color w:val="595959" w:themeColor="text1" w:themeTint="A6"/>
          <w:lang w:val="en-US"/>
        </w:rPr>
        <w:t>used as follows</w:t>
      </w:r>
      <w:r w:rsidRPr="00150E4E">
        <w:rPr>
          <w:rFonts w:cs="Arial"/>
          <w:color w:val="595959" w:themeColor="text1" w:themeTint="A6"/>
          <w:lang w:val="en-US"/>
        </w:rPr>
        <w:t>:</w:t>
      </w:r>
    </w:p>
    <w:p w14:paraId="280BB65D" w14:textId="68A0CFCC" w:rsidR="008154FC" w:rsidRPr="000245F5" w:rsidRDefault="008154FC" w:rsidP="008154FC">
      <w:pPr>
        <w:pStyle w:val="ListParagraph"/>
        <w:numPr>
          <w:ilvl w:val="0"/>
          <w:numId w:val="19"/>
        </w:numPr>
        <w:contextualSpacing/>
        <w:jc w:val="both"/>
        <w:rPr>
          <w:rFonts w:cs="Arial"/>
          <w:color w:val="595959" w:themeColor="text1" w:themeTint="A6"/>
          <w:sz w:val="20"/>
        </w:rPr>
      </w:pPr>
      <w:r w:rsidRPr="000245F5">
        <w:rPr>
          <w:rFonts w:cs="Arial"/>
          <w:color w:val="595959" w:themeColor="text1" w:themeTint="A6"/>
          <w:sz w:val="20"/>
        </w:rPr>
        <w:t xml:space="preserve">An optional IE to contain PPR ID to be applied for traffic matching the PDR. </w:t>
      </w:r>
      <w:r>
        <w:rPr>
          <w:rFonts w:cs="Arial"/>
          <w:color w:val="595959" w:themeColor="text1" w:themeTint="A6"/>
          <w:sz w:val="20"/>
        </w:rPr>
        <w:t>S</w:t>
      </w:r>
      <w:r w:rsidRPr="000245F5">
        <w:rPr>
          <w:rFonts w:cs="Arial"/>
          <w:color w:val="595959" w:themeColor="text1" w:themeTint="A6"/>
          <w:sz w:val="20"/>
        </w:rPr>
        <w:t>everal PPR IDs may be provided and all related PPR shall then be applied in consecution, in the order the PPR IDS are provided</w:t>
      </w:r>
    </w:p>
    <w:p w14:paraId="645FDA5C" w14:textId="5850363B" w:rsidR="008154FC" w:rsidRPr="000245F5" w:rsidRDefault="008154FC" w:rsidP="008154FC">
      <w:pPr>
        <w:pStyle w:val="ListParagraph"/>
        <w:numPr>
          <w:ilvl w:val="0"/>
          <w:numId w:val="19"/>
        </w:numPr>
        <w:contextualSpacing/>
        <w:jc w:val="both"/>
        <w:rPr>
          <w:rFonts w:cs="Arial"/>
          <w:color w:val="595959" w:themeColor="text1" w:themeTint="A6"/>
          <w:sz w:val="20"/>
        </w:rPr>
      </w:pPr>
      <w:r>
        <w:rPr>
          <w:rFonts w:cs="Arial"/>
          <w:color w:val="595959" w:themeColor="text1" w:themeTint="A6"/>
          <w:sz w:val="20"/>
        </w:rPr>
        <w:t>A</w:t>
      </w:r>
      <w:r w:rsidRPr="000245F5">
        <w:rPr>
          <w:rFonts w:cs="Arial"/>
          <w:color w:val="595959" w:themeColor="text1" w:themeTint="A6"/>
          <w:sz w:val="20"/>
        </w:rPr>
        <w:t>n indication of the usage of the traffic within the PPR (e.g. associated stream, RTCP, ROHC, media), can be omitted for media usage</w:t>
      </w:r>
    </w:p>
    <w:p w14:paraId="24D352DA" w14:textId="72723C6B" w:rsidR="008154FC" w:rsidRPr="000245F5" w:rsidRDefault="00613250" w:rsidP="008154FC">
      <w:pPr>
        <w:pStyle w:val="ListParagraph"/>
        <w:numPr>
          <w:ilvl w:val="0"/>
          <w:numId w:val="19"/>
        </w:numPr>
        <w:contextualSpacing/>
        <w:jc w:val="both"/>
        <w:rPr>
          <w:rFonts w:cs="Arial"/>
          <w:color w:val="595959" w:themeColor="text1" w:themeTint="A6"/>
          <w:sz w:val="20"/>
        </w:rPr>
      </w:pPr>
      <w:r>
        <w:rPr>
          <w:rFonts w:cs="Arial"/>
          <w:color w:val="595959" w:themeColor="text1" w:themeTint="A6"/>
          <w:sz w:val="20"/>
        </w:rPr>
        <w:t>The</w:t>
      </w:r>
      <w:r w:rsidR="008154FC" w:rsidRPr="000245F5">
        <w:rPr>
          <w:rFonts w:cs="Arial"/>
          <w:color w:val="595959" w:themeColor="text1" w:themeTint="A6"/>
          <w:sz w:val="20"/>
        </w:rPr>
        <w:t xml:space="preserve"> existing FAR ID in the PDR applies for the main output stream of the PPR</w:t>
      </w:r>
    </w:p>
    <w:p w14:paraId="5A1E4DD6" w14:textId="77777777" w:rsidR="008154FC" w:rsidRPr="000245F5" w:rsidRDefault="008154FC" w:rsidP="008154FC">
      <w:pPr>
        <w:pStyle w:val="ListParagraph"/>
        <w:numPr>
          <w:ilvl w:val="0"/>
          <w:numId w:val="19"/>
        </w:numPr>
        <w:contextualSpacing/>
        <w:jc w:val="both"/>
        <w:rPr>
          <w:rFonts w:cs="Arial"/>
          <w:color w:val="595959" w:themeColor="text1" w:themeTint="A6"/>
          <w:sz w:val="20"/>
        </w:rPr>
      </w:pPr>
      <w:r w:rsidRPr="000245F5">
        <w:rPr>
          <w:rFonts w:cs="Arial"/>
          <w:color w:val="595959" w:themeColor="text1" w:themeTint="A6"/>
          <w:sz w:val="20"/>
        </w:rPr>
        <w:t>If the PDR contains an associated PPR ID or indicates that the traffic is not to be used for media (but e.g for RTCP) within the PDR, it does not contain a FAR ID.</w:t>
      </w:r>
    </w:p>
    <w:p w14:paraId="579CE002" w14:textId="77777777" w:rsidR="008154FC" w:rsidRDefault="008154FC" w:rsidP="008154FC">
      <w:pPr>
        <w:ind w:left="360"/>
        <w:jc w:val="both"/>
        <w:rPr>
          <w:rFonts w:cs="Arial"/>
          <w:color w:val="595959" w:themeColor="text1" w:themeTint="A6"/>
        </w:rPr>
      </w:pPr>
    </w:p>
    <w:p w14:paraId="50108B47" w14:textId="62DF64C1" w:rsidR="00613250" w:rsidRDefault="00613250" w:rsidP="00676C84">
      <w:r w:rsidRPr="00613250">
        <w:rPr>
          <w:rFonts w:ascii="Arial" w:eastAsia="Times New Roman" w:hAnsi="Arial" w:cs="Arial"/>
          <w:noProof/>
          <w:color w:val="595959"/>
          <w:lang w:eastAsia="en-US"/>
        </w:rPr>
        <mc:AlternateContent>
          <mc:Choice Requires="wpg">
            <w:drawing>
              <wp:anchor distT="0" distB="0" distL="114300" distR="114300" simplePos="0" relativeHeight="251661312" behindDoc="0" locked="0" layoutInCell="1" allowOverlap="1" wp14:anchorId="30F7B708" wp14:editId="11D2E863">
                <wp:simplePos x="0" y="0"/>
                <wp:positionH relativeFrom="column">
                  <wp:posOffset>895350</wp:posOffset>
                </wp:positionH>
                <wp:positionV relativeFrom="paragraph">
                  <wp:posOffset>222885</wp:posOffset>
                </wp:positionV>
                <wp:extent cx="3324225" cy="4889500"/>
                <wp:effectExtent l="0" t="19050" r="28575" b="44450"/>
                <wp:wrapTopAndBottom/>
                <wp:docPr id="2" name="Group 1">
                  <a:extLst xmlns:a="http://schemas.openxmlformats.org/drawingml/2006/main">
                    <a:ext uri="{FF2B5EF4-FFF2-40B4-BE49-F238E27FC236}">
                      <a16:creationId xmlns:a16="http://schemas.microsoft.com/office/drawing/2014/main" id="{E71AB813-CCF3-4136-B55C-144B760920C9}"/>
                    </a:ext>
                  </a:extLst>
                </wp:docPr>
                <wp:cNvGraphicFramePr/>
                <a:graphic xmlns:a="http://schemas.openxmlformats.org/drawingml/2006/main">
                  <a:graphicData uri="http://schemas.microsoft.com/office/word/2010/wordprocessingGroup">
                    <wpg:wgp>
                      <wpg:cNvGrpSpPr/>
                      <wpg:grpSpPr>
                        <a:xfrm>
                          <a:off x="0" y="0"/>
                          <a:ext cx="3324225" cy="4889500"/>
                          <a:chOff x="-107944" y="86324"/>
                          <a:chExt cx="3325000" cy="4889759"/>
                        </a:xfrm>
                      </wpg:grpSpPr>
                      <wps:wsp>
                        <wps:cNvPr id="3" name="Rectangle 3">
                          <a:extLst>
                            <a:ext uri="{FF2B5EF4-FFF2-40B4-BE49-F238E27FC236}">
                              <a16:creationId xmlns:a16="http://schemas.microsoft.com/office/drawing/2014/main" id="{A4A291B4-14EB-45B4-A231-21949CFAFE12}"/>
                            </a:ext>
                          </a:extLst>
                        </wps:cNvPr>
                        <wps:cNvSpPr/>
                        <wps:spPr>
                          <a:xfrm>
                            <a:off x="97672" y="680793"/>
                            <a:ext cx="1415490" cy="864674"/>
                          </a:xfrm>
                          <a:prstGeom prst="rect">
                            <a:avLst/>
                          </a:prstGeom>
                          <a:solidFill>
                            <a:srgbClr val="4F81BD"/>
                          </a:solidFill>
                          <a:ln w="25400" cap="flat" cmpd="sng" algn="ctr">
                            <a:noFill/>
                            <a:prstDash val="solid"/>
                          </a:ln>
                          <a:effectLst/>
                        </wps:spPr>
                        <wps:txbx>
                          <w:txbxContent>
                            <w:p w14:paraId="08625E48" w14:textId="77777777" w:rsidR="00263CCC" w:rsidRDefault="00263CCC" w:rsidP="00613250">
                              <w:pPr>
                                <w:spacing w:after="60"/>
                                <w:rPr>
                                  <w:sz w:val="24"/>
                                  <w:szCs w:val="24"/>
                                </w:rPr>
                              </w:pPr>
                              <w:r w:rsidRPr="00613250">
                                <w:rPr>
                                  <w:rFonts w:ascii="Calibri" w:hAnsi="Calibri"/>
                                  <w:color w:val="FFFFFF"/>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8A29BBD4-0972-41C7-977F-7A2CEDD02DDD}"/>
                            </a:ext>
                          </a:extLst>
                        </wps:cNvPr>
                        <wps:cNvSpPr/>
                        <wps:spPr>
                          <a:xfrm>
                            <a:off x="39150" y="2049964"/>
                            <a:ext cx="1474012" cy="973845"/>
                          </a:xfrm>
                          <a:prstGeom prst="rect">
                            <a:avLst/>
                          </a:prstGeom>
                          <a:solidFill>
                            <a:srgbClr val="8064A2">
                              <a:lumMod val="40000"/>
                              <a:lumOff val="60000"/>
                            </a:srgbClr>
                          </a:solidFill>
                          <a:ln w="25400" cap="flat" cmpd="sng" algn="ctr">
                            <a:noFill/>
                            <a:prstDash val="solid"/>
                          </a:ln>
                          <a:effectLst/>
                        </wps:spPr>
                        <wps:txbx>
                          <w:txbxContent>
                            <w:p w14:paraId="45FA0E3B" w14:textId="77777777" w:rsidR="00263CCC" w:rsidRDefault="00263CCC" w:rsidP="00613250">
                              <w:pPr>
                                <w:spacing w:after="60"/>
                                <w:rPr>
                                  <w:sz w:val="24"/>
                                  <w:szCs w:val="24"/>
                                </w:rPr>
                              </w:pPr>
                              <w:r w:rsidRPr="00613250">
                                <w:rPr>
                                  <w:rFonts w:ascii="Calibri" w:hAnsi="Calibri"/>
                                  <w:color w:val="FFFFFF"/>
                                  <w:kern w:val="24"/>
                                  <w:lang w:val="de-DE"/>
                                </w:rPr>
                                <w:t>PPR1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F895E46A-B2DB-464D-B13A-A7CBAA2F1EE3}"/>
                            </a:ext>
                          </a:extLst>
                        </wps:cNvPr>
                        <wps:cNvSpPr/>
                        <wps:spPr>
                          <a:xfrm>
                            <a:off x="584130" y="828595"/>
                            <a:ext cx="1636167" cy="924083"/>
                          </a:xfrm>
                          <a:prstGeom prst="rect">
                            <a:avLst/>
                          </a:prstGeom>
                          <a:solidFill>
                            <a:srgbClr val="4F81BD"/>
                          </a:solidFill>
                          <a:ln w="25400" cap="flat" cmpd="sng" algn="ctr">
                            <a:solidFill>
                              <a:sysClr val="window" lastClr="FFFFFF"/>
                            </a:solidFill>
                            <a:prstDash val="solid"/>
                          </a:ln>
                          <a:effectLst/>
                        </wps:spPr>
                        <wps:txbx>
                          <w:txbxContent>
                            <w:p w14:paraId="296B1FCB" w14:textId="77777777" w:rsidR="00263CCC" w:rsidRDefault="00263CCC" w:rsidP="00613250">
                              <w:pPr>
                                <w:spacing w:after="60"/>
                                <w:rPr>
                                  <w:sz w:val="24"/>
                                  <w:szCs w:val="24"/>
                                </w:rPr>
                              </w:pPr>
                              <w:r w:rsidRPr="00613250">
                                <w:rPr>
                                  <w:rFonts w:ascii="Calibri" w:hAnsi="Calibri"/>
                                  <w:color w:val="FFFFFF"/>
                                  <w:kern w:val="24"/>
                                  <w:lang w:val="de-DE"/>
                                </w:rPr>
                                <w:t>PDR2</w:t>
                              </w:r>
                            </w:p>
                            <w:p w14:paraId="0DAF7DA6" w14:textId="77777777" w:rsidR="00263CCC" w:rsidRDefault="00263CCC" w:rsidP="00613250">
                              <w:pPr>
                                <w:spacing w:after="60"/>
                              </w:pPr>
                              <w:r w:rsidRPr="00613250">
                                <w:rPr>
                                  <w:rFonts w:ascii="Calibri" w:hAnsi="Calibri"/>
                                  <w:color w:val="FFFFFF"/>
                                  <w:kern w:val="24"/>
                                  <w:sz w:val="21"/>
                                  <w:szCs w:val="21"/>
                                  <w:lang w:val="de-DE"/>
                                </w:rPr>
                                <w:t>…</w:t>
                              </w:r>
                            </w:p>
                            <w:p w14:paraId="2074070C" w14:textId="77777777" w:rsidR="00263CCC" w:rsidRDefault="00263CCC" w:rsidP="00613250">
                              <w:pPr>
                                <w:spacing w:after="60"/>
                              </w:pPr>
                              <w:r w:rsidRPr="00613250">
                                <w:rPr>
                                  <w:rFonts w:ascii="Calibri" w:hAnsi="Calibri"/>
                                  <w:color w:val="1F497D"/>
                                  <w:kern w:val="24"/>
                                  <w:sz w:val="21"/>
                                  <w:szCs w:val="21"/>
                                  <w:lang w:val="de-DE"/>
                                </w:rPr>
                                <w:t>PPR ID3</w:t>
                              </w:r>
                            </w:p>
                            <w:p w14:paraId="1E3F249D" w14:textId="77777777" w:rsidR="00263CCC" w:rsidRDefault="00263CCC" w:rsidP="00613250">
                              <w:pPr>
                                <w:spacing w:after="60"/>
                              </w:pPr>
                              <w:r w:rsidRPr="00613250">
                                <w:rPr>
                                  <w:rFonts w:ascii="Calibri" w:hAnsi="Calibri"/>
                                  <w:color w:val="EEECE1"/>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CBAD123E-B922-4F3E-A5C6-AC3791D65D19}"/>
                            </a:ext>
                          </a:extLst>
                        </wps:cNvPr>
                        <wps:cNvSpPr/>
                        <wps:spPr>
                          <a:xfrm>
                            <a:off x="1139474" y="939844"/>
                            <a:ext cx="1720292" cy="925734"/>
                          </a:xfrm>
                          <a:prstGeom prst="rect">
                            <a:avLst/>
                          </a:prstGeom>
                          <a:solidFill>
                            <a:srgbClr val="4F81BD"/>
                          </a:solidFill>
                          <a:ln w="25400" cap="flat" cmpd="sng" algn="ctr">
                            <a:solidFill>
                              <a:sysClr val="window" lastClr="FFFFFF"/>
                            </a:solidFill>
                            <a:prstDash val="solid"/>
                          </a:ln>
                          <a:effectLst/>
                        </wps:spPr>
                        <wps:txbx>
                          <w:txbxContent>
                            <w:p w14:paraId="129C574A" w14:textId="77777777" w:rsidR="00263CCC" w:rsidRDefault="00263CCC" w:rsidP="00613250">
                              <w:pPr>
                                <w:spacing w:after="60"/>
                                <w:rPr>
                                  <w:sz w:val="24"/>
                                  <w:szCs w:val="24"/>
                                </w:rPr>
                              </w:pPr>
                              <w:r w:rsidRPr="00613250">
                                <w:rPr>
                                  <w:rFonts w:ascii="Calibri" w:hAnsi="Calibri"/>
                                  <w:color w:val="FFFFFF"/>
                                  <w:kern w:val="24"/>
                                  <w:lang w:val="de-DE"/>
                                </w:rPr>
                                <w:t>PDR3</w:t>
                              </w:r>
                            </w:p>
                            <w:p w14:paraId="12CD679C" w14:textId="77777777" w:rsidR="00263CCC" w:rsidRDefault="00263CCC" w:rsidP="00613250">
                              <w:pPr>
                                <w:spacing w:after="60"/>
                              </w:pPr>
                              <w:r w:rsidRPr="00613250">
                                <w:rPr>
                                  <w:rFonts w:ascii="Calibri" w:hAnsi="Calibri"/>
                                  <w:color w:val="FFFFFF"/>
                                  <w:kern w:val="24"/>
                                  <w:lang w:val="de-DE"/>
                                </w:rPr>
                                <w:t>Traffic filters</w:t>
                              </w:r>
                            </w:p>
                            <w:p w14:paraId="6D0C8836" w14:textId="77777777" w:rsidR="00263CCC" w:rsidRPr="00726E29" w:rsidRDefault="00263CCC" w:rsidP="00613250">
                              <w:pPr>
                                <w:spacing w:after="60"/>
                                <w:rPr>
                                  <w:color w:val="FF0000"/>
                                </w:rPr>
                              </w:pPr>
                              <w:r w:rsidRPr="00613250">
                                <w:rPr>
                                  <w:rFonts w:ascii="Calibri" w:hAnsi="Calibri"/>
                                  <w:color w:val="FF0000"/>
                                  <w:kern w:val="24"/>
                                </w:rPr>
                                <w:t>PPR ID3, usage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 name="Rectangle 7">
                          <a:extLst>
                            <a:ext uri="{FF2B5EF4-FFF2-40B4-BE49-F238E27FC236}">
                              <a16:creationId xmlns:a16="http://schemas.microsoft.com/office/drawing/2014/main" id="{80C098DD-2CD5-4C3E-84F8-524DC07803E5}"/>
                            </a:ext>
                          </a:extLst>
                        </wps:cNvPr>
                        <wps:cNvSpPr/>
                        <wps:spPr>
                          <a:xfrm>
                            <a:off x="488108" y="2240760"/>
                            <a:ext cx="1474012" cy="973845"/>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69257C8E" w14:textId="77777777" w:rsidR="00263CCC" w:rsidRDefault="00263CCC" w:rsidP="00613250">
                              <w:pPr>
                                <w:spacing w:after="60"/>
                                <w:rPr>
                                  <w:sz w:val="24"/>
                                  <w:szCs w:val="24"/>
                                </w:rPr>
                              </w:pPr>
                              <w:r w:rsidRPr="00613250">
                                <w:rPr>
                                  <w:rFonts w:ascii="Calibri" w:hAnsi="Calibri"/>
                                  <w:color w:val="FFFFFF"/>
                                  <w:kern w:val="24"/>
                                  <w:lang w:val="de-DE"/>
                                </w:rPr>
                                <w:t>PPR2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2FEB5309-3C8A-49D0-A638-714C33698CF4}"/>
                            </a:ext>
                          </a:extLst>
                        </wps:cNvPr>
                        <wps:cNvSpPr/>
                        <wps:spPr>
                          <a:xfrm>
                            <a:off x="964058" y="2411605"/>
                            <a:ext cx="2252998" cy="988306"/>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46BC9C43" w14:textId="77777777" w:rsidR="00263CCC" w:rsidRDefault="00263CCC" w:rsidP="00613250">
                              <w:pPr>
                                <w:spacing w:after="60"/>
                                <w:rPr>
                                  <w:sz w:val="24"/>
                                  <w:szCs w:val="24"/>
                                </w:rPr>
                              </w:pPr>
                              <w:r w:rsidRPr="00613250">
                                <w:rPr>
                                  <w:rFonts w:ascii="Calibri" w:hAnsi="Calibri"/>
                                  <w:color w:val="FFFFFF"/>
                                  <w:kern w:val="24"/>
                                  <w:lang w:val="de-DE"/>
                                </w:rPr>
                                <w:t>PPR3</w:t>
                              </w:r>
                            </w:p>
                            <w:p w14:paraId="4CC38311" w14:textId="77777777" w:rsidR="00263CCC" w:rsidRDefault="00263CCC" w:rsidP="00613250">
                              <w:pPr>
                                <w:spacing w:after="60"/>
                              </w:pPr>
                              <w:r w:rsidRPr="00613250">
                                <w:rPr>
                                  <w:rFonts w:ascii="Calibri" w:hAnsi="Calibri"/>
                                  <w:color w:val="FFFFFF"/>
                                  <w:kern w:val="24"/>
                                  <w:lang w:val="de-DE"/>
                                </w:rPr>
                                <w:t>Codec1 in, Codec2 out, FEC</w:t>
                              </w:r>
                            </w:p>
                            <w:p w14:paraId="0387FD05" w14:textId="77777777" w:rsidR="00263CCC" w:rsidRPr="00CD1F77" w:rsidRDefault="00263CCC" w:rsidP="00613250">
                              <w:pPr>
                                <w:spacing w:after="60"/>
                                <w:rPr>
                                  <w:color w:val="FF0000"/>
                                </w:rPr>
                              </w:pPr>
                              <w:r w:rsidRPr="00613250">
                                <w:rPr>
                                  <w:rFonts w:ascii="Calibri" w:hAnsi="Calibri"/>
                                  <w:color w:val="FF0000"/>
                                  <w:kern w:val="24"/>
                                  <w:sz w:val="21"/>
                                  <w:szCs w:val="21"/>
                                </w:rPr>
                                <w:t>Associated incoming stream (RTCP)</w:t>
                              </w:r>
                            </w:p>
                            <w:p w14:paraId="13025421" w14:textId="77777777" w:rsidR="00263CCC" w:rsidRDefault="00263CCC" w:rsidP="00613250">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9" name="Rectangle 9">
                          <a:extLst>
                            <a:ext uri="{FF2B5EF4-FFF2-40B4-BE49-F238E27FC236}">
                              <a16:creationId xmlns:a16="http://schemas.microsoft.com/office/drawing/2014/main" id="{9F51E5C4-9744-425D-A8AB-806829EB9664}"/>
                            </a:ext>
                          </a:extLst>
                        </wps:cNvPr>
                        <wps:cNvSpPr/>
                        <wps:spPr>
                          <a:xfrm>
                            <a:off x="18423" y="3528306"/>
                            <a:ext cx="1415490" cy="403171"/>
                          </a:xfrm>
                          <a:prstGeom prst="rect">
                            <a:avLst/>
                          </a:prstGeom>
                          <a:solidFill>
                            <a:srgbClr val="4F81BD"/>
                          </a:solidFill>
                          <a:ln w="25400" cap="flat" cmpd="sng" algn="ctr">
                            <a:noFill/>
                            <a:prstDash val="solid"/>
                          </a:ln>
                          <a:effectLst/>
                        </wps:spPr>
                        <wps:txbx>
                          <w:txbxContent>
                            <w:p w14:paraId="5FCC4CAD" w14:textId="77777777" w:rsidR="00263CCC" w:rsidRDefault="00263CCC" w:rsidP="00613250">
                              <w:pPr>
                                <w:spacing w:after="60"/>
                                <w:rPr>
                                  <w:sz w:val="24"/>
                                  <w:szCs w:val="24"/>
                                </w:rPr>
                              </w:pPr>
                              <w:r w:rsidRPr="00613250">
                                <w:rPr>
                                  <w:rFonts w:ascii="Calibri" w:hAnsi="Calibri"/>
                                  <w:color w:val="FFFFFF"/>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F9FF66A6-AFBB-4882-9AB4-531B345438A3}"/>
                            </a:ext>
                          </a:extLst>
                        </wps:cNvPr>
                        <wps:cNvSpPr/>
                        <wps:spPr>
                          <a:xfrm>
                            <a:off x="441484" y="3687340"/>
                            <a:ext cx="1636167" cy="386993"/>
                          </a:xfrm>
                          <a:prstGeom prst="rect">
                            <a:avLst/>
                          </a:prstGeom>
                          <a:solidFill>
                            <a:srgbClr val="4F81BD"/>
                          </a:solidFill>
                          <a:ln w="25400" cap="flat" cmpd="sng" algn="ctr">
                            <a:solidFill>
                              <a:sysClr val="window" lastClr="FFFFFF"/>
                            </a:solidFill>
                            <a:prstDash val="solid"/>
                          </a:ln>
                          <a:effectLst/>
                        </wps:spPr>
                        <wps:txbx>
                          <w:txbxContent>
                            <w:p w14:paraId="7CC821B4" w14:textId="77777777" w:rsidR="00263CCC" w:rsidRDefault="00263CCC" w:rsidP="00613250">
                              <w:pPr>
                                <w:spacing w:after="60"/>
                                <w:rPr>
                                  <w:sz w:val="24"/>
                                  <w:szCs w:val="24"/>
                                </w:rPr>
                              </w:pPr>
                              <w:r w:rsidRPr="00613250">
                                <w:rPr>
                                  <w:rFonts w:ascii="Calibri" w:hAnsi="Calibri"/>
                                  <w:color w:val="FFFFFF"/>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9C6CD3FE-AAD9-47F1-B262-F41DA21C76C0}"/>
                            </a:ext>
                          </a:extLst>
                        </wps:cNvPr>
                        <wps:cNvSpPr/>
                        <wps:spPr>
                          <a:xfrm>
                            <a:off x="864546" y="3866102"/>
                            <a:ext cx="1720292" cy="367266"/>
                          </a:xfrm>
                          <a:prstGeom prst="rect">
                            <a:avLst/>
                          </a:prstGeom>
                          <a:solidFill>
                            <a:srgbClr val="4F81BD"/>
                          </a:solidFill>
                          <a:ln w="25400" cap="flat" cmpd="sng" algn="ctr">
                            <a:solidFill>
                              <a:sysClr val="window" lastClr="FFFFFF"/>
                            </a:solidFill>
                            <a:prstDash val="solid"/>
                          </a:ln>
                          <a:effectLst/>
                        </wps:spPr>
                        <wps:txbx>
                          <w:txbxContent>
                            <w:p w14:paraId="412C2ACF" w14:textId="77777777" w:rsidR="00263CCC" w:rsidRDefault="00263CCC" w:rsidP="00613250">
                              <w:pPr>
                                <w:spacing w:after="60"/>
                                <w:rPr>
                                  <w:sz w:val="24"/>
                                  <w:szCs w:val="24"/>
                                </w:rPr>
                              </w:pPr>
                              <w:r w:rsidRPr="00613250">
                                <w:rPr>
                                  <w:rFonts w:ascii="Calibri" w:hAnsi="Calibri"/>
                                  <w:color w:val="FFFFFF"/>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2" name="Straight Arrow Connector 12">
                          <a:extLst>
                            <a:ext uri="{FF2B5EF4-FFF2-40B4-BE49-F238E27FC236}">
                              <a16:creationId xmlns:a16="http://schemas.microsoft.com/office/drawing/2014/main" id="{B3DFFC61-EA59-4A61-9432-C74070684FC4}"/>
                            </a:ext>
                          </a:extLst>
                        </wps:cNvPr>
                        <wps:cNvCnPr>
                          <a:cxnSpLocks/>
                        </wps:cNvCnPr>
                        <wps:spPr>
                          <a:xfrm>
                            <a:off x="945077" y="1669099"/>
                            <a:ext cx="488836" cy="742087"/>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13" name="Straight Arrow Connector 13">
                          <a:extLst>
                            <a:ext uri="{FF2B5EF4-FFF2-40B4-BE49-F238E27FC236}">
                              <a16:creationId xmlns:a16="http://schemas.microsoft.com/office/drawing/2014/main" id="{C7123926-C451-48E7-9825-35817E2B62C2}"/>
                            </a:ext>
                          </a:extLst>
                        </wps:cNvPr>
                        <wps:cNvCnPr>
                          <a:cxnSpLocks/>
                        </wps:cNvCnPr>
                        <wps:spPr>
                          <a:xfrm flipH="1">
                            <a:off x="1015730" y="3369271"/>
                            <a:ext cx="329183" cy="391361"/>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14" name="Straight Arrow Connector 14">
                          <a:extLst>
                            <a:ext uri="{FF2B5EF4-FFF2-40B4-BE49-F238E27FC236}">
                              <a16:creationId xmlns:a16="http://schemas.microsoft.com/office/drawing/2014/main" id="{636F1773-B1CA-42AA-8856-1F30DBBE82B8}"/>
                            </a:ext>
                          </a:extLst>
                        </wps:cNvPr>
                        <wps:cNvCnPr>
                          <a:cxnSpLocks/>
                        </wps:cNvCnPr>
                        <wps:spPr>
                          <a:xfrm flipH="1">
                            <a:off x="1794860" y="1700549"/>
                            <a:ext cx="111494" cy="742087"/>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15" name="Straight Arrow Connector 15">
                          <a:extLst>
                            <a:ext uri="{FF2B5EF4-FFF2-40B4-BE49-F238E27FC236}">
                              <a16:creationId xmlns:a16="http://schemas.microsoft.com/office/drawing/2014/main" id="{B6E904BE-0399-4E64-95B0-09E2466CF5A9}"/>
                            </a:ext>
                          </a:extLst>
                        </wps:cNvPr>
                        <wps:cNvCnPr>
                          <a:cxnSpLocks/>
                        </wps:cNvCnPr>
                        <wps:spPr>
                          <a:xfrm flipH="1">
                            <a:off x="1626778" y="3288188"/>
                            <a:ext cx="6537" cy="577914"/>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16" name="Rectangle 16">
                          <a:extLst>
                            <a:ext uri="{FF2B5EF4-FFF2-40B4-BE49-F238E27FC236}">
                              <a16:creationId xmlns:a16="http://schemas.microsoft.com/office/drawing/2014/main" id="{22A3ADA7-10E9-45BD-84AB-8C5372B38BE6}"/>
                            </a:ext>
                          </a:extLst>
                        </wps:cNvPr>
                        <wps:cNvSpPr/>
                        <wps:spPr>
                          <a:xfrm>
                            <a:off x="1385784" y="4021037"/>
                            <a:ext cx="1415490" cy="403171"/>
                          </a:xfrm>
                          <a:prstGeom prst="rect">
                            <a:avLst/>
                          </a:prstGeom>
                          <a:solidFill>
                            <a:srgbClr val="4F81BD"/>
                          </a:solidFill>
                          <a:ln w="25400" cap="flat" cmpd="sng" algn="ctr">
                            <a:solidFill>
                              <a:sysClr val="window" lastClr="FFFFFF"/>
                            </a:solidFill>
                            <a:prstDash val="solid"/>
                          </a:ln>
                          <a:effectLst/>
                        </wps:spPr>
                        <wps:txbx>
                          <w:txbxContent>
                            <w:p w14:paraId="1A31A986" w14:textId="77777777" w:rsidR="00263CCC" w:rsidRDefault="00263CCC" w:rsidP="00613250">
                              <w:pPr>
                                <w:spacing w:after="60"/>
                                <w:rPr>
                                  <w:sz w:val="24"/>
                                  <w:szCs w:val="24"/>
                                </w:rPr>
                              </w:pPr>
                              <w:r w:rsidRPr="00613250">
                                <w:rPr>
                                  <w:rFonts w:ascii="Calibri" w:hAnsi="Calibri"/>
                                  <w:color w:val="FFFFFF"/>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A03C3545-424E-4BBF-993A-10CB5BE9C157}"/>
                            </a:ext>
                          </a:extLst>
                        </wps:cNvPr>
                        <wps:cNvCnPr>
                          <a:cxnSpLocks/>
                        </wps:cNvCnPr>
                        <wps:spPr>
                          <a:xfrm flipH="1">
                            <a:off x="2270516" y="3265889"/>
                            <a:ext cx="1" cy="773942"/>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18" name="Straight Arrow Connector 18">
                          <a:extLst>
                            <a:ext uri="{FF2B5EF4-FFF2-40B4-BE49-F238E27FC236}">
                              <a16:creationId xmlns:a16="http://schemas.microsoft.com/office/drawing/2014/main" id="{D6C84FF9-EC8B-4A0C-A01E-523FB6FB7202}"/>
                            </a:ext>
                          </a:extLst>
                        </wps:cNvPr>
                        <wps:cNvCnPr>
                          <a:cxnSpLocks/>
                        </wps:cNvCnPr>
                        <wps:spPr>
                          <a:xfrm>
                            <a:off x="945077" y="86324"/>
                            <a:ext cx="18982" cy="720559"/>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19" name="Straight Arrow Connector 19">
                          <a:extLst>
                            <a:ext uri="{FF2B5EF4-FFF2-40B4-BE49-F238E27FC236}">
                              <a16:creationId xmlns:a16="http://schemas.microsoft.com/office/drawing/2014/main" id="{1E18084F-01A9-4177-936A-14197C76D968}"/>
                            </a:ext>
                          </a:extLst>
                        </wps:cNvPr>
                        <wps:cNvCnPr>
                          <a:cxnSpLocks/>
                        </wps:cNvCnPr>
                        <wps:spPr>
                          <a:xfrm>
                            <a:off x="1938173" y="216202"/>
                            <a:ext cx="18982" cy="720559"/>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20" name="Straight Arrow Connector 20">
                          <a:extLst>
                            <a:ext uri="{FF2B5EF4-FFF2-40B4-BE49-F238E27FC236}">
                              <a16:creationId xmlns:a16="http://schemas.microsoft.com/office/drawing/2014/main" id="{7A9682D0-D53F-4B91-9DA9-797E7970A87A}"/>
                            </a:ext>
                          </a:extLst>
                        </wps:cNvPr>
                        <wps:cNvCnPr>
                          <a:cxnSpLocks/>
                        </wps:cNvCnPr>
                        <wps:spPr>
                          <a:xfrm>
                            <a:off x="626848" y="4074333"/>
                            <a:ext cx="18982" cy="720559"/>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21" name="Straight Arrow Connector 21">
                          <a:extLst>
                            <a:ext uri="{FF2B5EF4-FFF2-40B4-BE49-F238E27FC236}">
                              <a16:creationId xmlns:a16="http://schemas.microsoft.com/office/drawing/2014/main" id="{1968400C-2705-4EE9-A58F-1ED587437484}"/>
                            </a:ext>
                          </a:extLst>
                        </wps:cNvPr>
                        <wps:cNvCnPr>
                          <a:cxnSpLocks/>
                        </wps:cNvCnPr>
                        <wps:spPr>
                          <a:xfrm>
                            <a:off x="1316391" y="4218906"/>
                            <a:ext cx="18982" cy="720559"/>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22" name="Straight Arrow Connector 22">
                          <a:extLst>
                            <a:ext uri="{FF2B5EF4-FFF2-40B4-BE49-F238E27FC236}">
                              <a16:creationId xmlns:a16="http://schemas.microsoft.com/office/drawing/2014/main" id="{883F66D2-5581-46BA-9DD0-96B3F3471579}"/>
                            </a:ext>
                          </a:extLst>
                        </wps:cNvPr>
                        <wps:cNvCnPr>
                          <a:cxnSpLocks/>
                        </wps:cNvCnPr>
                        <wps:spPr>
                          <a:xfrm>
                            <a:off x="2222828" y="4388303"/>
                            <a:ext cx="9491" cy="587780"/>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23" name="Rectangle 23">
                          <a:extLst>
                            <a:ext uri="{FF2B5EF4-FFF2-40B4-BE49-F238E27FC236}">
                              <a16:creationId xmlns:a16="http://schemas.microsoft.com/office/drawing/2014/main" id="{2E7120A2-307E-40AD-BE81-AA36DC32D7AF}"/>
                            </a:ext>
                          </a:extLst>
                        </wps:cNvPr>
                        <wps:cNvSpPr/>
                        <wps:spPr>
                          <a:xfrm>
                            <a:off x="-107944" y="133356"/>
                            <a:ext cx="1072017" cy="647729"/>
                          </a:xfrm>
                          <a:prstGeom prst="rect">
                            <a:avLst/>
                          </a:prstGeom>
                          <a:noFill/>
                          <a:ln w="25400" cap="flat" cmpd="sng" algn="ctr">
                            <a:noFill/>
                            <a:prstDash val="solid"/>
                          </a:ln>
                          <a:effectLst/>
                        </wps:spPr>
                        <wps:txbx>
                          <w:txbxContent>
                            <w:p w14:paraId="2582484D" w14:textId="77777777" w:rsidR="00263CCC" w:rsidRDefault="00263CCC" w:rsidP="00613250">
                              <w:pPr>
                                <w:spacing w:after="60"/>
                                <w:rPr>
                                  <w:sz w:val="24"/>
                                  <w:szCs w:val="24"/>
                                </w:rPr>
                              </w:pPr>
                              <w:r w:rsidRPr="00613250">
                                <w:rPr>
                                  <w:rFonts w:ascii="Calibri" w:hAnsi="Calibri"/>
                                  <w:color w:val="1F497D"/>
                                  <w:kern w:val="24"/>
                                  <w:sz w:val="18"/>
                                  <w:szCs w:val="18"/>
                                  <w:lang w:val="de-DE"/>
                                </w:rPr>
                                <w:t>Incoming Downlink Content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4" name="Rectangle 24">
                          <a:extLst>
                            <a:ext uri="{FF2B5EF4-FFF2-40B4-BE49-F238E27FC236}">
                              <a16:creationId xmlns:a16="http://schemas.microsoft.com/office/drawing/2014/main" id="{10D4FA81-988B-4FCD-A805-E1A80A12E4CD}"/>
                            </a:ext>
                          </a:extLst>
                        </wps:cNvPr>
                        <wps:cNvSpPr/>
                        <wps:spPr>
                          <a:xfrm>
                            <a:off x="1196174" y="122670"/>
                            <a:ext cx="868346" cy="478027"/>
                          </a:xfrm>
                          <a:prstGeom prst="rect">
                            <a:avLst/>
                          </a:prstGeom>
                          <a:noFill/>
                          <a:ln w="25400" cap="flat" cmpd="sng" algn="ctr">
                            <a:noFill/>
                            <a:prstDash val="solid"/>
                          </a:ln>
                          <a:effectLst/>
                        </wps:spPr>
                        <wps:txbx>
                          <w:txbxContent>
                            <w:p w14:paraId="67CB6EAB" w14:textId="77777777" w:rsidR="00263CCC" w:rsidRDefault="00263CCC" w:rsidP="00613250">
                              <w:pPr>
                                <w:spacing w:after="60"/>
                              </w:pPr>
                              <w:r w:rsidRPr="00613250">
                                <w:rPr>
                                  <w:rFonts w:ascii="Calibri" w:hAnsi="Calibri"/>
                                  <w:color w:val="1F497D"/>
                                  <w:kern w:val="24"/>
                                  <w:sz w:val="18"/>
                                  <w:szCs w:val="18"/>
                                  <w:lang w:val="de-DE"/>
                                </w:rPr>
                                <w:t>Incoming 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5" name="Rectangle 25">
                          <a:extLst>
                            <a:ext uri="{FF2B5EF4-FFF2-40B4-BE49-F238E27FC236}">
                              <a16:creationId xmlns:a16="http://schemas.microsoft.com/office/drawing/2014/main" id="{4C7B718A-A6C5-44C5-80EF-103933D33725}"/>
                            </a:ext>
                          </a:extLst>
                        </wps:cNvPr>
                        <wps:cNvSpPr/>
                        <wps:spPr>
                          <a:xfrm>
                            <a:off x="0" y="4039860"/>
                            <a:ext cx="814135" cy="709920"/>
                          </a:xfrm>
                          <a:prstGeom prst="rect">
                            <a:avLst/>
                          </a:prstGeom>
                          <a:noFill/>
                          <a:ln w="25400" cap="flat" cmpd="sng" algn="ctr">
                            <a:noFill/>
                            <a:prstDash val="solid"/>
                          </a:ln>
                          <a:effectLst/>
                        </wps:spPr>
                        <wps:txbx>
                          <w:txbxContent>
                            <w:p w14:paraId="74244795"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Content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6" name="Rectangle 26">
                          <a:extLst>
                            <a:ext uri="{FF2B5EF4-FFF2-40B4-BE49-F238E27FC236}">
                              <a16:creationId xmlns:a16="http://schemas.microsoft.com/office/drawing/2014/main" id="{544893A2-CA02-4062-8807-9088D41419EA}"/>
                            </a:ext>
                          </a:extLst>
                        </wps:cNvPr>
                        <wps:cNvSpPr/>
                        <wps:spPr>
                          <a:xfrm>
                            <a:off x="758299" y="4278830"/>
                            <a:ext cx="627451" cy="578920"/>
                          </a:xfrm>
                          <a:prstGeom prst="rect">
                            <a:avLst/>
                          </a:prstGeom>
                          <a:noFill/>
                          <a:ln w="25400" cap="flat" cmpd="sng" algn="ctr">
                            <a:noFill/>
                            <a:prstDash val="solid"/>
                          </a:ln>
                          <a:effectLst/>
                        </wps:spPr>
                        <wps:txbx>
                          <w:txbxContent>
                            <w:p w14:paraId="240C4E0F"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7" name="Rectangle 27">
                          <a:extLst>
                            <a:ext uri="{FF2B5EF4-FFF2-40B4-BE49-F238E27FC236}">
                              <a16:creationId xmlns:a16="http://schemas.microsoft.com/office/drawing/2014/main" id="{6461FD4D-DEA9-4176-B1DA-3ABDC7BF7B82}"/>
                            </a:ext>
                          </a:extLst>
                        </wps:cNvPr>
                        <wps:cNvSpPr/>
                        <wps:spPr>
                          <a:xfrm>
                            <a:off x="1561963" y="4379954"/>
                            <a:ext cx="786376" cy="596128"/>
                          </a:xfrm>
                          <a:prstGeom prst="rect">
                            <a:avLst/>
                          </a:prstGeom>
                          <a:noFill/>
                          <a:ln w="25400" cap="flat" cmpd="sng" algn="ctr">
                            <a:noFill/>
                            <a:prstDash val="solid"/>
                          </a:ln>
                          <a:effectLst/>
                        </wps:spPr>
                        <wps:txbx>
                          <w:txbxContent>
                            <w:p w14:paraId="41FC61E4"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F7B708" id="_x0000_s1043" style="position:absolute;margin-left:70.5pt;margin-top:17.55pt;width:261.75pt;height:385pt;z-index:251661312;mso-width-relative:margin;mso-height-relative:margin" coordorigin="-1079,863" coordsize="33250,48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">
                <v:rect id="Rectangle 3" o:spid="_x0000_s1044"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" fillcolor="#4f81bd" stroked="f" strokeweight="2pt">
                  <v:textbox inset="2mm,2mm,2mm,2mm">
                    <w:txbxContent>
                      <w:p w14:paraId="08625E48" w14:textId="77777777" w:rsidR="00263CCC" w:rsidRDefault="00263CCC" w:rsidP="00613250">
                        <w:pPr>
                          <w:spacing w:after="60"/>
                          <w:rPr>
                            <w:sz w:val="24"/>
                            <w:szCs w:val="24"/>
                          </w:rPr>
                        </w:pPr>
                        <w:r w:rsidRPr="00613250">
                          <w:rPr>
                            <w:rFonts w:ascii="Calibri" w:hAnsi="Calibri"/>
                            <w:color w:val="FFFFFF"/>
                            <w:kern w:val="24"/>
                            <w:lang w:val="de-DE"/>
                          </w:rPr>
                          <w:t>PDR1</w:t>
                        </w:r>
                      </w:p>
                    </w:txbxContent>
                  </v:textbox>
                </v:rect>
                <v:rect id="Rectangle 4" o:spid="_x0000_s1045" style="position:absolute;left:391;top:20499;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" fillcolor="#ccc1da" stroked="f" strokeweight="2pt">
                  <v:textbox inset="2mm,2mm,2mm,2mm">
                    <w:txbxContent>
                      <w:p w14:paraId="45FA0E3B" w14:textId="77777777" w:rsidR="00263CCC" w:rsidRDefault="00263CCC" w:rsidP="00613250">
                        <w:pPr>
                          <w:spacing w:after="60"/>
                          <w:rPr>
                            <w:sz w:val="24"/>
                            <w:szCs w:val="24"/>
                          </w:rPr>
                        </w:pPr>
                        <w:r w:rsidRPr="00613250">
                          <w:rPr>
                            <w:rFonts w:ascii="Calibri" w:hAnsi="Calibri"/>
                            <w:color w:val="FFFFFF"/>
                            <w:kern w:val="24"/>
                            <w:lang w:val="de-DE"/>
                          </w:rPr>
                          <w:t>PPR1</w:t>
                        </w:r>
                      </w:p>
                    </w:txbxContent>
                  </v:textbox>
                </v:rect>
                <v:rect id="Rectangle 5" o:spid="_x0000_s1046"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" fillcolor="#4f81bd" strokecolor="window" strokeweight="2pt">
                  <v:textbox inset="2mm,2mm,2mm,2mm">
                    <w:txbxContent>
                      <w:p w14:paraId="296B1FCB" w14:textId="77777777" w:rsidR="00263CCC" w:rsidRDefault="00263CCC" w:rsidP="00613250">
                        <w:pPr>
                          <w:spacing w:after="60"/>
                          <w:rPr>
                            <w:sz w:val="24"/>
                            <w:szCs w:val="24"/>
                          </w:rPr>
                        </w:pPr>
                        <w:r w:rsidRPr="00613250">
                          <w:rPr>
                            <w:rFonts w:ascii="Calibri" w:hAnsi="Calibri"/>
                            <w:color w:val="FFFFFF"/>
                            <w:kern w:val="24"/>
                            <w:lang w:val="de-DE"/>
                          </w:rPr>
                          <w:t>PDR2</w:t>
                        </w:r>
                      </w:p>
                      <w:p w14:paraId="0DAF7DA6" w14:textId="77777777" w:rsidR="00263CCC" w:rsidRDefault="00263CCC" w:rsidP="00613250">
                        <w:pPr>
                          <w:spacing w:after="60"/>
                        </w:pPr>
                        <w:r w:rsidRPr="00613250">
                          <w:rPr>
                            <w:rFonts w:ascii="Calibri" w:hAnsi="Calibri"/>
                            <w:color w:val="FFFFFF"/>
                            <w:kern w:val="24"/>
                            <w:sz w:val="21"/>
                            <w:szCs w:val="21"/>
                            <w:lang w:val="de-DE"/>
                          </w:rPr>
                          <w:t>…</w:t>
                        </w:r>
                      </w:p>
                      <w:p w14:paraId="2074070C" w14:textId="77777777" w:rsidR="00263CCC" w:rsidRDefault="00263CCC" w:rsidP="00613250">
                        <w:pPr>
                          <w:spacing w:after="60"/>
                        </w:pPr>
                        <w:r w:rsidRPr="00613250">
                          <w:rPr>
                            <w:rFonts w:ascii="Calibri" w:hAnsi="Calibri"/>
                            <w:color w:val="1F497D"/>
                            <w:kern w:val="24"/>
                            <w:sz w:val="21"/>
                            <w:szCs w:val="21"/>
                            <w:lang w:val="de-DE"/>
                          </w:rPr>
                          <w:t>PPR ID3</w:t>
                        </w:r>
                      </w:p>
                      <w:p w14:paraId="1E3F249D" w14:textId="77777777" w:rsidR="00263CCC" w:rsidRDefault="00263CCC" w:rsidP="00613250">
                        <w:pPr>
                          <w:spacing w:after="60"/>
                        </w:pPr>
                        <w:r w:rsidRPr="00613250">
                          <w:rPr>
                            <w:rFonts w:ascii="Calibri" w:hAnsi="Calibri"/>
                            <w:color w:val="EEECE1"/>
                            <w:kern w:val="24"/>
                            <w:sz w:val="21"/>
                            <w:szCs w:val="21"/>
                            <w:lang w:val="de-DE"/>
                          </w:rPr>
                          <w:t>FAR ID2</w:t>
                        </w:r>
                      </w:p>
                    </w:txbxContent>
                  </v:textbox>
                </v:rect>
                <v:rect id="Rectangle 6" o:spid="_x0000_s1047" style="position:absolute;left:11394;top:9398;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" fillcolor="#4f81bd" strokecolor="window" strokeweight="2pt">
                  <v:textbox inset="2mm,2mm,2mm,2mm">
                    <w:txbxContent>
                      <w:p w14:paraId="129C574A" w14:textId="77777777" w:rsidR="00263CCC" w:rsidRDefault="00263CCC" w:rsidP="00613250">
                        <w:pPr>
                          <w:spacing w:after="60"/>
                          <w:rPr>
                            <w:sz w:val="24"/>
                            <w:szCs w:val="24"/>
                          </w:rPr>
                        </w:pPr>
                        <w:r w:rsidRPr="00613250">
                          <w:rPr>
                            <w:rFonts w:ascii="Calibri" w:hAnsi="Calibri"/>
                            <w:color w:val="FFFFFF"/>
                            <w:kern w:val="24"/>
                            <w:lang w:val="de-DE"/>
                          </w:rPr>
                          <w:t>PDR3</w:t>
                        </w:r>
                      </w:p>
                      <w:p w14:paraId="12CD679C" w14:textId="77777777" w:rsidR="00263CCC" w:rsidRDefault="00263CCC" w:rsidP="00613250">
                        <w:pPr>
                          <w:spacing w:after="60"/>
                        </w:pPr>
                        <w:r w:rsidRPr="00613250">
                          <w:rPr>
                            <w:rFonts w:ascii="Calibri" w:hAnsi="Calibri"/>
                            <w:color w:val="FFFFFF"/>
                            <w:kern w:val="24"/>
                            <w:lang w:val="de-DE"/>
                          </w:rPr>
                          <w:t>Traffic filters</w:t>
                        </w:r>
                      </w:p>
                      <w:p w14:paraId="6D0C8836" w14:textId="77777777" w:rsidR="00263CCC" w:rsidRPr="00726E29" w:rsidRDefault="00263CCC" w:rsidP="00613250">
                        <w:pPr>
                          <w:spacing w:after="60"/>
                          <w:rPr>
                            <w:color w:val="FF0000"/>
                          </w:rPr>
                        </w:pPr>
                        <w:r w:rsidRPr="00613250">
                          <w:rPr>
                            <w:rFonts w:ascii="Calibri" w:hAnsi="Calibri"/>
                            <w:color w:val="FF0000"/>
                            <w:kern w:val="24"/>
                          </w:rPr>
                          <w:t>PPR ID3, usage RTCP</w:t>
                        </w:r>
                      </w:p>
                    </w:txbxContent>
                  </v:textbox>
                </v:rect>
                <v:rect id="Rectangle 7" o:spid="_x0000_s1048" style="position:absolute;left:4881;top:22407;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" fillcolor="#ccc1da" strokecolor="window" strokeweight="2pt">
                  <v:textbox inset="2mm,2mm,2mm,2mm">
                    <w:txbxContent>
                      <w:p w14:paraId="69257C8E" w14:textId="77777777" w:rsidR="00263CCC" w:rsidRDefault="00263CCC" w:rsidP="00613250">
                        <w:pPr>
                          <w:spacing w:after="60"/>
                          <w:rPr>
                            <w:sz w:val="24"/>
                            <w:szCs w:val="24"/>
                          </w:rPr>
                        </w:pPr>
                        <w:r w:rsidRPr="00613250">
                          <w:rPr>
                            <w:rFonts w:ascii="Calibri" w:hAnsi="Calibri"/>
                            <w:color w:val="FFFFFF"/>
                            <w:kern w:val="24"/>
                            <w:lang w:val="de-DE"/>
                          </w:rPr>
                          <w:t>PPR2</w:t>
                        </w:r>
                      </w:p>
                    </w:txbxContent>
                  </v:textbox>
                </v:rect>
                <v:rect id="Rectangle 8" o:spid="_x0000_s1049" style="position:absolute;left:9640;top:24116;width:22530;height:9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" fillcolor="#ccc1da" strokecolor="window" strokeweight="2pt">
                  <v:textbox inset="2mm,2mm,2mm,2mm">
                    <w:txbxContent>
                      <w:p w14:paraId="46BC9C43" w14:textId="77777777" w:rsidR="00263CCC" w:rsidRDefault="00263CCC" w:rsidP="00613250">
                        <w:pPr>
                          <w:spacing w:after="60"/>
                          <w:rPr>
                            <w:sz w:val="24"/>
                            <w:szCs w:val="24"/>
                          </w:rPr>
                        </w:pPr>
                        <w:r w:rsidRPr="00613250">
                          <w:rPr>
                            <w:rFonts w:ascii="Calibri" w:hAnsi="Calibri"/>
                            <w:color w:val="FFFFFF"/>
                            <w:kern w:val="24"/>
                            <w:lang w:val="de-DE"/>
                          </w:rPr>
                          <w:t>PPR3</w:t>
                        </w:r>
                      </w:p>
                      <w:p w14:paraId="4CC38311" w14:textId="77777777" w:rsidR="00263CCC" w:rsidRDefault="00263CCC" w:rsidP="00613250">
                        <w:pPr>
                          <w:spacing w:after="60"/>
                        </w:pPr>
                        <w:r w:rsidRPr="00613250">
                          <w:rPr>
                            <w:rFonts w:ascii="Calibri" w:hAnsi="Calibri"/>
                            <w:color w:val="FFFFFF"/>
                            <w:kern w:val="24"/>
                            <w:lang w:val="de-DE"/>
                          </w:rPr>
                          <w:t>Codec1 in, Codec2 out, FEC</w:t>
                        </w:r>
                      </w:p>
                      <w:p w14:paraId="0387FD05" w14:textId="77777777" w:rsidR="00263CCC" w:rsidRPr="00CD1F77" w:rsidRDefault="00263CCC" w:rsidP="00613250">
                        <w:pPr>
                          <w:spacing w:after="60"/>
                          <w:rPr>
                            <w:color w:val="FF0000"/>
                          </w:rPr>
                        </w:pPr>
                        <w:r w:rsidRPr="00613250">
                          <w:rPr>
                            <w:rFonts w:ascii="Calibri" w:hAnsi="Calibri"/>
                            <w:color w:val="FF0000"/>
                            <w:kern w:val="24"/>
                            <w:sz w:val="21"/>
                            <w:szCs w:val="21"/>
                          </w:rPr>
                          <w:t>Associated incoming stream (RTCP)</w:t>
                        </w:r>
                      </w:p>
                      <w:p w14:paraId="13025421" w14:textId="77777777" w:rsidR="00263CCC" w:rsidRDefault="00263CCC" w:rsidP="00613250">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v:textbox>
                </v:rect>
                <v:rect id="Rectangle 9" o:spid="_x0000_s1050"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" fillcolor="#4f81bd" stroked="f" strokeweight="2pt">
                  <v:textbox inset="2mm,2mm,2mm,2mm">
                    <w:txbxContent>
                      <w:p w14:paraId="5FCC4CAD" w14:textId="77777777" w:rsidR="00263CCC" w:rsidRDefault="00263CCC" w:rsidP="00613250">
                        <w:pPr>
                          <w:spacing w:after="60"/>
                          <w:rPr>
                            <w:sz w:val="24"/>
                            <w:szCs w:val="24"/>
                          </w:rPr>
                        </w:pPr>
                        <w:r w:rsidRPr="00613250">
                          <w:rPr>
                            <w:rFonts w:ascii="Calibri" w:hAnsi="Calibri"/>
                            <w:color w:val="FFFFFF"/>
                            <w:kern w:val="24"/>
                            <w:lang w:val="de-DE"/>
                          </w:rPr>
                          <w:t>FAR1</w:t>
                        </w:r>
                      </w:p>
                    </w:txbxContent>
                  </v:textbox>
                </v:rect>
                <v:rect id="Rectangle 10" o:spid="_x0000_s1051"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" fillcolor="#4f81bd" strokecolor="window" strokeweight="2pt">
                  <v:textbox inset="2mm,2mm,2mm,2mm">
                    <w:txbxContent>
                      <w:p w14:paraId="7CC821B4" w14:textId="77777777" w:rsidR="00263CCC" w:rsidRDefault="00263CCC" w:rsidP="00613250">
                        <w:pPr>
                          <w:spacing w:after="60"/>
                          <w:rPr>
                            <w:sz w:val="24"/>
                            <w:szCs w:val="24"/>
                          </w:rPr>
                        </w:pPr>
                        <w:r w:rsidRPr="00613250">
                          <w:rPr>
                            <w:rFonts w:ascii="Calibri" w:hAnsi="Calibri"/>
                            <w:color w:val="FFFFFF"/>
                            <w:kern w:val="24"/>
                            <w:lang w:val="de-DE"/>
                          </w:rPr>
                          <w:t>FAR2</w:t>
                        </w:r>
                      </w:p>
                    </w:txbxContent>
                  </v:textbox>
                </v:rect>
                <v:rect id="Rectangle 11" o:spid="_x0000_s1052"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" fillcolor="#4f81bd" strokecolor="window" strokeweight="2pt">
                  <v:textbox inset="2mm,2mm,2mm,2mm">
                    <w:txbxContent>
                      <w:p w14:paraId="412C2ACF" w14:textId="77777777" w:rsidR="00263CCC" w:rsidRDefault="00263CCC" w:rsidP="00613250">
                        <w:pPr>
                          <w:spacing w:after="60"/>
                          <w:rPr>
                            <w:sz w:val="24"/>
                            <w:szCs w:val="24"/>
                          </w:rPr>
                        </w:pPr>
                        <w:r w:rsidRPr="00613250">
                          <w:rPr>
                            <w:rFonts w:ascii="Calibri" w:hAnsi="Calibri"/>
                            <w:color w:val="FFFFFF"/>
                            <w:kern w:val="24"/>
                            <w:lang w:val="de-DE"/>
                          </w:rPr>
                          <w:t>FAR3</w:t>
                        </w:r>
                      </w:p>
                    </w:txbxContent>
                  </v:textbox>
                </v:rect>
                <v:shape id="Straight Arrow Connector 12" o:spid="_x0000_s1053" type="#_x0000_t32" style="position:absolute;left:9450;top:16690;width:4889;height:7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" strokecolor="#1f497d" strokeweight="2.25pt">
                  <v:stroke endarrow="open"/>
                  <o:lock v:ext="edit" shapetype="f"/>
                </v:shape>
                <v:shape id="Straight Arrow Connector 13" o:spid="_x0000_s1054" type="#_x0000_t32" style="position:absolute;left:10157;top:33692;width:3292;height:39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" strokecolor="#254061" strokeweight="2.25pt">
                  <v:stroke endarrow="open"/>
                  <o:lock v:ext="edit" shapetype="f"/>
                </v:shape>
                <v:shape id="Straight Arrow Connector 14" o:spid="_x0000_s1055" type="#_x0000_t32" style="position:absolute;left:17948;top:17005;width:1115;height:74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" strokecolor="#c00000" strokeweight="2.25pt">
                  <v:stroke endarrow="open"/>
                  <o:lock v:ext="edit" shapetype="f"/>
                </v:shape>
                <v:shape id="Straight Arrow Connector 15" o:spid="_x0000_s1056" type="#_x0000_t32" style="position:absolute;left:16267;top:32881;width:66;height:5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" strokecolor="#7030a0" strokeweight="2.25pt">
                  <v:stroke endarrow="open"/>
                  <o:lock v:ext="edit" shapetype="f"/>
                </v:shape>
                <v:rect id="Rectangle 16" o:spid="_x0000_s1057"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" fillcolor="#4f81bd" strokecolor="window" strokeweight="2pt">
                  <v:textbox inset="2mm,2mm,2mm,2mm">
                    <w:txbxContent>
                      <w:p w14:paraId="1A31A986" w14:textId="77777777" w:rsidR="00263CCC" w:rsidRDefault="00263CCC" w:rsidP="00613250">
                        <w:pPr>
                          <w:spacing w:after="60"/>
                          <w:rPr>
                            <w:sz w:val="24"/>
                            <w:szCs w:val="24"/>
                          </w:rPr>
                        </w:pPr>
                        <w:r w:rsidRPr="00613250">
                          <w:rPr>
                            <w:rFonts w:ascii="Calibri" w:hAnsi="Calibri"/>
                            <w:color w:val="FFFFFF"/>
                            <w:kern w:val="24"/>
                            <w:lang w:val="de-DE"/>
                          </w:rPr>
                          <w:t>FAR4</w:t>
                        </w:r>
                      </w:p>
                    </w:txbxContent>
                  </v:textbox>
                </v:rect>
                <v:shape id="Straight Arrow Connector 17" o:spid="_x0000_s1058" type="#_x0000_t32" style="position:absolute;left:22705;top:32658;width:0;height:77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" strokecolor="#00b050" strokeweight="2.25pt">
                  <v:stroke endarrow="open"/>
                  <o:lock v:ext="edit" shapetype="f"/>
                </v:shape>
                <v:shape id="Straight Arrow Connector 18" o:spid="_x0000_s1059"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" strokecolor="#1f497d" strokeweight="2.25pt">
                  <v:stroke endarrow="open"/>
                  <o:lock v:ext="edit" shapetype="f"/>
                </v:shape>
                <v:shape id="Straight Arrow Connector 19" o:spid="_x0000_s1060"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" strokecolor="#c00000" strokeweight="2.25pt">
                  <v:stroke endarrow="open"/>
                  <o:lock v:ext="edit" shapetype="f"/>
                </v:shape>
                <v:shape id="Straight Arrow Connector 20" o:spid="_x0000_s1061"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" strokecolor="#254061" strokeweight="2.25pt">
                  <v:stroke endarrow="open"/>
                  <o:lock v:ext="edit" shapetype="f"/>
                </v:shape>
                <v:shape id="Straight Arrow Connector 21" o:spid="_x0000_s1062"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" strokecolor="#7030a0" strokeweight="2.25pt">
                  <v:stroke endarrow="open"/>
                  <o:lock v:ext="edit" shapetype="f"/>
                </v:shape>
                <v:shape id="Straight Arrow Connector 22" o:spid="_x0000_s1063"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" strokecolor="#00b050" strokeweight="2.25pt">
                  <v:stroke endarrow="open"/>
                  <o:lock v:ext="edit" shapetype="f"/>
                </v:shape>
                <v:rect id="Rectangle 23" o:spid="_x0000_s1064" style="position:absolute;left:-1079;top:1333;width:10719;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xAAAANsAAAAPAAAAZHJzL2Rvd25yZXYueG1sRI9BawIx&#10;FITvBf9DeEJvNasF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NJaP+zEAAAA2wAAAA8A&#10;AAAAAAAAAAAAAAAABwIAAGRycy9kb3ducmV2LnhtbFBLBQYAAAAAAwADALcAAAD4AgAAAAA=&#10;" filled="f" stroked="f" strokeweight="2pt">
                  <v:textbox inset="2mm,2mm,2mm,2mm">
                    <w:txbxContent>
                      <w:p w14:paraId="2582484D" w14:textId="77777777" w:rsidR="00263CCC" w:rsidRDefault="00263CCC" w:rsidP="00613250">
                        <w:pPr>
                          <w:spacing w:after="60"/>
                          <w:rPr>
                            <w:sz w:val="24"/>
                            <w:szCs w:val="24"/>
                          </w:rPr>
                        </w:pPr>
                        <w:r w:rsidRPr="00613250">
                          <w:rPr>
                            <w:rFonts w:ascii="Calibri" w:hAnsi="Calibri"/>
                            <w:color w:val="1F497D"/>
                            <w:kern w:val="24"/>
                            <w:sz w:val="18"/>
                            <w:szCs w:val="18"/>
                            <w:lang w:val="de-DE"/>
                          </w:rPr>
                          <w:t>Incoming Downlink Content (Codec 1)</w:t>
                        </w:r>
                      </w:p>
                    </w:txbxContent>
                  </v:textbox>
                </v:rect>
                <v:rect id="Rectangle 24" o:spid="_x0000_s1065"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6eYxAAAANsAAAAPAAAAZHJzL2Rvd25yZXYueG1sRI9BawIx&#10;FITvBf9DeEJvNasU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F2zp5jEAAAA2wAAAA8A&#10;AAAAAAAAAAAAAAAABwIAAGRycy9kb3ducmV2LnhtbFBLBQYAAAAAAwADALcAAAD4AgAAAAA=&#10;" filled="f" stroked="f" strokeweight="2pt">
                  <v:textbox inset="2mm,2mm,2mm,2mm">
                    <w:txbxContent>
                      <w:p w14:paraId="67CB6EAB" w14:textId="77777777" w:rsidR="00263CCC" w:rsidRDefault="00263CCC" w:rsidP="00613250">
                        <w:pPr>
                          <w:spacing w:after="60"/>
                        </w:pPr>
                        <w:r w:rsidRPr="00613250">
                          <w:rPr>
                            <w:rFonts w:ascii="Calibri" w:hAnsi="Calibri"/>
                            <w:color w:val="1F497D"/>
                            <w:kern w:val="24"/>
                            <w:sz w:val="18"/>
                            <w:szCs w:val="18"/>
                            <w:lang w:val="de-DE"/>
                          </w:rPr>
                          <w:t>Incoming Uplink RTCP</w:t>
                        </w:r>
                      </w:p>
                    </w:txbxContent>
                  </v:textbox>
                </v:rect>
                <v:rect id="Rectangle 25" o:spid="_x0000_s1066"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IDxAAAANsAAAAPAAAAZHJzL2Rvd25yZXYueG1sRI9BawIx&#10;FITvBf9DeEJvNatQ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DL/AgPEAAAA2wAAAA8A&#10;AAAAAAAAAAAAAAAABwIAAGRycy9kb3ducmV2LnhtbFBLBQYAAAAAAwADALcAAAD4AgAAAAA=&#10;" filled="f" stroked="f" strokeweight="2pt">
                  <v:textbox inset="2mm,2mm,2mm,2mm">
                    <w:txbxContent>
                      <w:p w14:paraId="74244795"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Content (Codec 2)</w:t>
                        </w:r>
                      </w:p>
                    </w:txbxContent>
                  </v:textbox>
                </v:rect>
                <v:rect id="Rectangle 26" o:spid="_x0000_s1067" style="position:absolute;left:7582;top:42788;width:6275;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" filled="f" stroked="f" strokeweight="2pt">
                  <v:textbox inset="2mm,2mm,2mm,2mm">
                    <w:txbxContent>
                      <w:p w14:paraId="240C4E0F"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Uplink RTCP</w:t>
                        </w:r>
                      </w:p>
                    </w:txbxContent>
                  </v:textbox>
                </v:rect>
                <v:rect id="Rectangle 27" o:spid="_x0000_s1068"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" filled="f" stroked="f" strokeweight="2pt">
                  <v:textbox inset="2mm,2mm,2mm,2mm">
                    <w:txbxContent>
                      <w:p w14:paraId="41FC61E4"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FEC Repair</w:t>
                        </w:r>
                      </w:p>
                    </w:txbxContent>
                  </v:textbox>
                </v:rect>
                <w10:wrap type="topAndBottom"/>
              </v:group>
            </w:pict>
          </mc:Fallback>
        </mc:AlternateContent>
      </w:r>
    </w:p>
    <w:p w14:paraId="2F2932D4" w14:textId="20545C7A" w:rsidR="00613250" w:rsidRDefault="00613250" w:rsidP="00613250">
      <w:pPr>
        <w:rPr>
          <w:b/>
          <w:bCs/>
          <w:i/>
          <w:iCs/>
        </w:rPr>
      </w:pPr>
      <w:r w:rsidRPr="006074EF">
        <w:rPr>
          <w:b/>
          <w:bCs/>
          <w:i/>
          <w:iCs/>
        </w:rPr>
        <w:lastRenderedPageBreak/>
        <w:t>Proposal</w:t>
      </w:r>
      <w:r>
        <w:rPr>
          <w:b/>
          <w:bCs/>
          <w:i/>
          <w:iCs/>
        </w:rPr>
        <w:t xml:space="preserve"> 2</w:t>
      </w:r>
      <w:r w:rsidRPr="006074EF">
        <w:rPr>
          <w:b/>
          <w:bCs/>
          <w:i/>
          <w:iCs/>
        </w:rPr>
        <w:t xml:space="preserve">: </w:t>
      </w:r>
      <w:r>
        <w:rPr>
          <w:b/>
          <w:bCs/>
          <w:i/>
          <w:iCs/>
        </w:rPr>
        <w:t xml:space="preserve">Extend </w:t>
      </w:r>
      <w:r w:rsidRPr="00A54F8F">
        <w:rPr>
          <w:b/>
          <w:bCs/>
          <w:i/>
          <w:iCs/>
        </w:rPr>
        <w:t xml:space="preserve">PFCP </w:t>
      </w:r>
      <w:r>
        <w:rPr>
          <w:b/>
          <w:bCs/>
          <w:i/>
          <w:iCs/>
        </w:rPr>
        <w:t xml:space="preserve">with packet processing rules that describe the application of transcoding, FEC or ROHC to media. The existing packet detection rules are extended to point to </w:t>
      </w:r>
      <w:r w:rsidR="00BD4413">
        <w:rPr>
          <w:b/>
          <w:bCs/>
          <w:i/>
          <w:iCs/>
        </w:rPr>
        <w:t>packet processing rules applicable for incoming traffic matching the packet detection rules</w:t>
      </w:r>
      <w:r>
        <w:rPr>
          <w:b/>
          <w:bCs/>
          <w:i/>
          <w:iCs/>
        </w:rPr>
        <w:t xml:space="preserve">. </w:t>
      </w:r>
    </w:p>
    <w:p w14:paraId="391F55C8" w14:textId="6679D302" w:rsidR="00613250" w:rsidRDefault="00613250" w:rsidP="00676C84"/>
    <w:p w14:paraId="39B971E1" w14:textId="405672E1" w:rsidR="00613250" w:rsidRDefault="00613250" w:rsidP="00676C84"/>
    <w:p w14:paraId="7266A55B" w14:textId="0754FFA0" w:rsidR="008154FC" w:rsidRDefault="008154FC" w:rsidP="00676C84"/>
    <w:p w14:paraId="419D0BBD" w14:textId="77777777" w:rsidR="006074EF" w:rsidRDefault="006074EF" w:rsidP="006074EF">
      <w:pPr>
        <w:pStyle w:val="Heading1"/>
      </w:pPr>
      <w:r>
        <w:t>2</w:t>
      </w:r>
      <w:r>
        <w:tab/>
        <w:t>Conclusions</w:t>
      </w:r>
    </w:p>
    <w:p w14:paraId="254A81FF" w14:textId="570850DB"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23995B56" w:rsidR="00646A9C" w:rsidRDefault="00646A9C" w:rsidP="00646A9C">
      <w:pPr>
        <w:rPr>
          <w:b/>
          <w:bCs/>
          <w:color w:val="FF0000"/>
        </w:rPr>
      </w:pPr>
      <w:r>
        <w:br w:type="page"/>
      </w:r>
      <w:r w:rsidRPr="006074EF">
        <w:rPr>
          <w:b/>
          <w:bCs/>
          <w:color w:val="FF0000"/>
        </w:rPr>
        <w:lastRenderedPageBreak/>
        <w:t>Proposed changes to TR 23.757</w:t>
      </w:r>
    </w:p>
    <w:p w14:paraId="4D51AC50" w14:textId="514C4A22" w:rsidR="00D4358B" w:rsidRDefault="00D4358B" w:rsidP="00646A9C">
      <w:pPr>
        <w:rPr>
          <w:b/>
          <w:bCs/>
          <w:color w:val="FF0000"/>
        </w:rPr>
      </w:pPr>
    </w:p>
    <w:p w14:paraId="29C35A80" w14:textId="77777777" w:rsidR="007438A5" w:rsidRPr="00F62681" w:rsidRDefault="007438A5" w:rsidP="007438A5">
      <w:pPr>
        <w:pStyle w:val="Heading1"/>
      </w:pPr>
      <w:bookmarkStart w:id="2" w:name="_Toc2086436"/>
      <w:bookmarkStart w:id="3" w:name="_Toc25918774"/>
      <w:bookmarkStart w:id="4" w:name="_Toc31011390"/>
      <w:bookmarkStart w:id="5" w:name="_Toc43297387"/>
      <w:bookmarkStart w:id="6" w:name="_Toc43733085"/>
      <w:bookmarkStart w:id="7" w:name="_Toc43733325"/>
      <w:r w:rsidRPr="00F62681">
        <w:t>2</w:t>
      </w:r>
      <w:r w:rsidRPr="00F62681">
        <w:tab/>
        <w:t>References</w:t>
      </w:r>
      <w:bookmarkEnd w:id="2"/>
      <w:bookmarkEnd w:id="3"/>
      <w:bookmarkEnd w:id="4"/>
      <w:bookmarkEnd w:id="5"/>
      <w:bookmarkEnd w:id="6"/>
      <w:bookmarkEnd w:id="7"/>
    </w:p>
    <w:p w14:paraId="46739FF7" w14:textId="77777777" w:rsidR="007438A5" w:rsidRPr="00F62681" w:rsidRDefault="007438A5" w:rsidP="007438A5">
      <w:r w:rsidRPr="00F62681">
        <w:t>The following documents contain provisions which, through reference in this text, constitute provisions of the present document.</w:t>
      </w:r>
    </w:p>
    <w:p w14:paraId="5CCC9ACC" w14:textId="77777777" w:rsidR="007438A5" w:rsidRPr="00F62681" w:rsidRDefault="007438A5" w:rsidP="007438A5">
      <w:pPr>
        <w:pStyle w:val="B1"/>
      </w:pPr>
      <w:r w:rsidRPr="00F62681">
        <w:t>-</w:t>
      </w:r>
      <w:r w:rsidRPr="00F62681">
        <w:tab/>
        <w:t>References are either specific (identified by date of publication, edition number, version number, etc.) or non</w:t>
      </w:r>
      <w:r w:rsidRPr="00F62681">
        <w:noBreakHyphen/>
        <w:t>specific.</w:t>
      </w:r>
    </w:p>
    <w:p w14:paraId="305B7CAC" w14:textId="77777777" w:rsidR="007438A5" w:rsidRPr="00F62681" w:rsidRDefault="007438A5" w:rsidP="007438A5">
      <w:pPr>
        <w:pStyle w:val="B1"/>
      </w:pPr>
      <w:r w:rsidRPr="00F62681">
        <w:t>-</w:t>
      </w:r>
      <w:r w:rsidRPr="00F62681">
        <w:tab/>
        <w:t>For a specific reference, subsequent revisions do not apply.</w:t>
      </w:r>
    </w:p>
    <w:p w14:paraId="40CA8FED" w14:textId="77777777" w:rsidR="007438A5" w:rsidRPr="00F62681" w:rsidRDefault="007438A5" w:rsidP="007438A5">
      <w:pPr>
        <w:pStyle w:val="B1"/>
      </w:pPr>
      <w:r w:rsidRPr="00F62681">
        <w:t>-</w:t>
      </w:r>
      <w:r w:rsidRPr="00F62681">
        <w:tab/>
        <w:t>For a non-specific reference, the latest version applies. In the case of a reference to a 3GPP document (including a GSM document), a non-specific reference implicitly refers to the latest version of that document</w:t>
      </w:r>
      <w:r w:rsidRPr="00F62681">
        <w:rPr>
          <w:i/>
        </w:rPr>
        <w:t xml:space="preserve"> in the same Release as the present document</w:t>
      </w:r>
      <w:r w:rsidRPr="00F62681">
        <w:t>.</w:t>
      </w:r>
    </w:p>
    <w:p w14:paraId="36004ED7" w14:textId="77777777" w:rsidR="007438A5" w:rsidRPr="00F62681" w:rsidRDefault="007438A5" w:rsidP="007438A5">
      <w:pPr>
        <w:pStyle w:val="EX"/>
      </w:pPr>
      <w:r w:rsidRPr="00F62681">
        <w:t>[1]</w:t>
      </w:r>
      <w:r w:rsidRPr="00F62681">
        <w:tab/>
        <w:t>3GPP TR 21.905: "Vocabulary for 3GPP Specifications".</w:t>
      </w:r>
    </w:p>
    <w:p w14:paraId="44DD5C7B" w14:textId="77777777" w:rsidR="007438A5" w:rsidRPr="00F62681" w:rsidRDefault="007438A5" w:rsidP="007438A5">
      <w:pPr>
        <w:pStyle w:val="EX"/>
      </w:pPr>
      <w:bookmarkStart w:id="8" w:name="definitions"/>
      <w:bookmarkEnd w:id="8"/>
      <w:r w:rsidRPr="00F62681">
        <w:t>[2]</w:t>
      </w:r>
      <w:r w:rsidRPr="00F62681">
        <w:tab/>
        <w:t>3GPP TS 23.501: "System architecture for the 5G System (5GS)".</w:t>
      </w:r>
    </w:p>
    <w:p w14:paraId="7B31B45F" w14:textId="77777777" w:rsidR="007438A5" w:rsidRPr="00F62681" w:rsidRDefault="007438A5" w:rsidP="007438A5">
      <w:pPr>
        <w:pStyle w:val="EX"/>
        <w:rPr>
          <w:lang w:eastAsia="ko-KR"/>
        </w:rPr>
      </w:pPr>
      <w:r w:rsidRPr="00F62681">
        <w:rPr>
          <w:lang w:eastAsia="ko-KR"/>
        </w:rPr>
        <w:t>[3]</w:t>
      </w:r>
      <w:r w:rsidRPr="00F62681">
        <w:rPr>
          <w:lang w:eastAsia="ko-KR"/>
        </w:rPr>
        <w:tab/>
        <w:t>3GPP TS 22.101: "Service aspects; Service principles".</w:t>
      </w:r>
    </w:p>
    <w:p w14:paraId="3CE18A9C" w14:textId="77777777" w:rsidR="007438A5" w:rsidRPr="00F62681" w:rsidRDefault="007438A5" w:rsidP="007438A5">
      <w:pPr>
        <w:pStyle w:val="EX"/>
        <w:rPr>
          <w:rFonts w:eastAsia="DengXian"/>
        </w:rPr>
      </w:pPr>
      <w:r w:rsidRPr="00F62681">
        <w:rPr>
          <w:rFonts w:eastAsia="DengXian"/>
        </w:rPr>
        <w:t>[4]</w:t>
      </w:r>
      <w:r w:rsidRPr="00F62681">
        <w:rPr>
          <w:rFonts w:eastAsia="DengXian"/>
        </w:rPr>
        <w:tab/>
        <w:t>3GPP TS 23.246: "Multimedia Broadcast/Multicast Service (MBMS); Architecture and functional description".</w:t>
      </w:r>
    </w:p>
    <w:p w14:paraId="338F644E" w14:textId="77777777" w:rsidR="007438A5" w:rsidRPr="00F62681" w:rsidRDefault="007438A5" w:rsidP="007438A5">
      <w:pPr>
        <w:pStyle w:val="EX"/>
        <w:rPr>
          <w:rFonts w:eastAsia="DengXian"/>
        </w:rPr>
      </w:pPr>
      <w:r w:rsidRPr="00F62681">
        <w:rPr>
          <w:rFonts w:eastAsia="DengXian"/>
        </w:rPr>
        <w:t>[5]</w:t>
      </w:r>
      <w:r w:rsidRPr="00F62681">
        <w:rPr>
          <w:rFonts w:eastAsia="DengXian"/>
        </w:rPr>
        <w:tab/>
        <w:t>3GPP TS 23.468: "Group Communication System Enablers for LTE (GCSE_LTE)".</w:t>
      </w:r>
    </w:p>
    <w:p w14:paraId="1F07D1D0" w14:textId="77777777" w:rsidR="007438A5" w:rsidRPr="00F62681" w:rsidRDefault="007438A5" w:rsidP="007438A5">
      <w:pPr>
        <w:pStyle w:val="EX"/>
        <w:rPr>
          <w:rFonts w:eastAsia="DengXian"/>
        </w:rPr>
      </w:pPr>
      <w:r w:rsidRPr="00F62681">
        <w:rPr>
          <w:rFonts w:eastAsia="DengXian"/>
        </w:rPr>
        <w:t>[6]</w:t>
      </w:r>
      <w:r w:rsidRPr="00F62681">
        <w:rPr>
          <w:rFonts w:eastAsia="DengXian"/>
        </w:rPr>
        <w:tab/>
        <w:t>3GPP TS 26.348: "Northbound Application Programming Interface (API) for Multimedia Broadcast/Multicast Service (MBMS) at the xMB reference point".</w:t>
      </w:r>
    </w:p>
    <w:p w14:paraId="0A08EB5D" w14:textId="77777777" w:rsidR="007438A5" w:rsidRPr="00F62681" w:rsidRDefault="007438A5" w:rsidP="007438A5">
      <w:pPr>
        <w:pStyle w:val="EX"/>
        <w:rPr>
          <w:rFonts w:eastAsia="DengXian"/>
        </w:rPr>
      </w:pPr>
      <w:r w:rsidRPr="00F62681">
        <w:rPr>
          <w:rFonts w:eastAsia="DengXian"/>
        </w:rPr>
        <w:t>[7]</w:t>
      </w:r>
      <w:r w:rsidRPr="00F62681">
        <w:rPr>
          <w:rFonts w:eastAsia="DengXian"/>
        </w:rPr>
        <w:tab/>
        <w:t>3GPP TS 23.316: "Wireless and wireline convergence access support for the 5G System (5GS)".</w:t>
      </w:r>
    </w:p>
    <w:p w14:paraId="1339F740" w14:textId="77777777" w:rsidR="007438A5" w:rsidRPr="00F62681" w:rsidRDefault="007438A5" w:rsidP="007438A5">
      <w:pPr>
        <w:pStyle w:val="EX"/>
        <w:rPr>
          <w:rFonts w:eastAsia="DengXian"/>
        </w:rPr>
      </w:pPr>
      <w:r w:rsidRPr="00F62681">
        <w:rPr>
          <w:rFonts w:eastAsia="DengXian"/>
        </w:rPr>
        <w:t>[8]</w:t>
      </w:r>
      <w:r w:rsidRPr="00F62681">
        <w:rPr>
          <w:rFonts w:eastAsia="DengXian"/>
        </w:rPr>
        <w:tab/>
        <w:t>3GPP TS 23.502: "Procedures for the 5G System (5GS)".</w:t>
      </w:r>
    </w:p>
    <w:p w14:paraId="31CF0906" w14:textId="77777777" w:rsidR="007438A5" w:rsidRPr="00F62681" w:rsidRDefault="007438A5" w:rsidP="007438A5">
      <w:pPr>
        <w:pStyle w:val="EX"/>
        <w:rPr>
          <w:rFonts w:eastAsia="DengXian"/>
        </w:rPr>
      </w:pPr>
      <w:r w:rsidRPr="00F62681">
        <w:rPr>
          <w:rFonts w:eastAsia="DengXian"/>
        </w:rPr>
        <w:t>[9]</w:t>
      </w:r>
      <w:r w:rsidRPr="00F62681">
        <w:rPr>
          <w:rFonts w:eastAsia="DengXian"/>
        </w:rPr>
        <w:tab/>
        <w:t>3GPP</w:t>
      </w:r>
      <w:r>
        <w:rPr>
          <w:rFonts w:eastAsia="DengXian"/>
        </w:rPr>
        <w:t> TS </w:t>
      </w:r>
      <w:r w:rsidRPr="00F62681">
        <w:rPr>
          <w:rFonts w:eastAsia="DengXian"/>
        </w:rPr>
        <w:t>23.288: "Architecture enhancements for 5G System (5GS) to support network data analytics services".</w:t>
      </w:r>
    </w:p>
    <w:p w14:paraId="6E99FC8D" w14:textId="77777777" w:rsidR="007438A5" w:rsidRPr="00F62681" w:rsidRDefault="007438A5" w:rsidP="007438A5">
      <w:pPr>
        <w:pStyle w:val="EX"/>
        <w:rPr>
          <w:rFonts w:eastAsia="DengXian"/>
        </w:rPr>
      </w:pPr>
      <w:r w:rsidRPr="00F62681">
        <w:rPr>
          <w:rFonts w:eastAsia="DengXian"/>
        </w:rPr>
        <w:t>[10]</w:t>
      </w:r>
      <w:r w:rsidRPr="00F62681">
        <w:rPr>
          <w:rFonts w:eastAsia="DengXian"/>
        </w:rPr>
        <w:tab/>
        <w:t>3GPP TS 38.300: "NR; Overall description; Stage-2".</w:t>
      </w:r>
    </w:p>
    <w:p w14:paraId="247A911B" w14:textId="77777777" w:rsidR="007438A5" w:rsidRPr="00F62681" w:rsidRDefault="007438A5" w:rsidP="007438A5">
      <w:pPr>
        <w:pStyle w:val="EX"/>
        <w:rPr>
          <w:rFonts w:eastAsia="DengXian"/>
        </w:rPr>
      </w:pPr>
      <w:r w:rsidRPr="00F62681">
        <w:rPr>
          <w:rFonts w:eastAsia="DengXian"/>
        </w:rPr>
        <w:t>[11]</w:t>
      </w:r>
      <w:r w:rsidRPr="00F62681">
        <w:rPr>
          <w:rFonts w:eastAsia="DengXian"/>
        </w:rPr>
        <w:tab/>
        <w:t>3GPP TR 23.748: "Study on enhancement of support for Edge Computing in 5G Core network (5GC)".</w:t>
      </w:r>
    </w:p>
    <w:p w14:paraId="0D1D713C" w14:textId="77777777" w:rsidR="007438A5" w:rsidRDefault="007438A5" w:rsidP="007438A5">
      <w:pPr>
        <w:pStyle w:val="EX"/>
        <w:rPr>
          <w:rFonts w:eastAsia="DengXian"/>
        </w:rPr>
      </w:pPr>
      <w:r w:rsidRPr="00F62681">
        <w:rPr>
          <w:rFonts w:eastAsia="DengXian"/>
        </w:rPr>
        <w:t>[12]</w:t>
      </w:r>
      <w:r w:rsidRPr="00F62681">
        <w:rPr>
          <w:rFonts w:eastAsia="DengXian"/>
        </w:rPr>
        <w:tab/>
        <w:t>RP-193248</w:t>
      </w:r>
      <w:r>
        <w:rPr>
          <w:rFonts w:eastAsia="DengXian"/>
        </w:rPr>
        <w:t>:</w:t>
      </w:r>
      <w:r w:rsidRPr="00F62681">
        <w:rPr>
          <w:rFonts w:eastAsia="DengXian"/>
        </w:rPr>
        <w:t xml:space="preserve"> "New Work Item on NR support of Multicast and Broadcast Services", RAN#86.</w:t>
      </w:r>
    </w:p>
    <w:p w14:paraId="3D8DB5A8" w14:textId="0BC80F6A" w:rsidR="007438A5" w:rsidRDefault="007438A5" w:rsidP="007438A5">
      <w:pPr>
        <w:pStyle w:val="EX"/>
        <w:rPr>
          <w:ins w:id="9" w:author="Nokia" w:date="2020-08-13T13:02:00Z"/>
          <w:rFonts w:eastAsia="DengXian"/>
        </w:rPr>
      </w:pPr>
      <w:r>
        <w:rPr>
          <w:rFonts w:eastAsia="DengXian"/>
        </w:rPr>
        <w:t>[13]</w:t>
      </w:r>
      <w:r>
        <w:rPr>
          <w:rFonts w:eastAsia="DengXian"/>
        </w:rPr>
        <w:tab/>
        <w:t>3GPP TS 23.503: "</w:t>
      </w:r>
      <w:r w:rsidRPr="00283E0D">
        <w:rPr>
          <w:rFonts w:eastAsia="DengXian"/>
        </w:rPr>
        <w:t>Policy and charging control framework for the 5G System (5GS); Stage 2</w:t>
      </w:r>
      <w:r>
        <w:rPr>
          <w:rFonts w:eastAsia="DengXian"/>
        </w:rPr>
        <w:t>".</w:t>
      </w:r>
    </w:p>
    <w:p w14:paraId="1504028B" w14:textId="50C8A722" w:rsidR="00285322" w:rsidRPr="00F62681" w:rsidRDefault="00285322" w:rsidP="00285322">
      <w:pPr>
        <w:pStyle w:val="EX"/>
        <w:rPr>
          <w:rFonts w:eastAsia="DengXian"/>
        </w:rPr>
      </w:pPr>
      <w:ins w:id="10" w:author="Nokia" w:date="2020-08-13T13:02:00Z">
        <w:r>
          <w:rPr>
            <w:rFonts w:eastAsia="DengXian"/>
          </w:rPr>
          <w:t>[x]</w:t>
        </w:r>
        <w:r>
          <w:rPr>
            <w:rFonts w:eastAsia="DengXian"/>
          </w:rPr>
          <w:tab/>
          <w:t>3GPP TS 29.244: "</w:t>
        </w:r>
        <w:r w:rsidRPr="00285322">
          <w:rPr>
            <w:rFonts w:eastAsia="DengXian"/>
          </w:rPr>
          <w:t>Interface between the Control Plane and the User Plane Nodes;</w:t>
        </w:r>
        <w:r>
          <w:rPr>
            <w:rFonts w:eastAsia="DengXian"/>
          </w:rPr>
          <w:t xml:space="preserve"> </w:t>
        </w:r>
        <w:r w:rsidRPr="00285322">
          <w:rPr>
            <w:rFonts w:eastAsia="DengXian"/>
          </w:rPr>
          <w:t>Stage 3</w:t>
        </w:r>
      </w:ins>
      <w:ins w:id="11" w:author="Nokia" w:date="2020-08-13T13:03:00Z">
        <w:r>
          <w:rPr>
            <w:rFonts w:eastAsia="DengXian"/>
          </w:rPr>
          <w:t>".</w:t>
        </w:r>
      </w:ins>
    </w:p>
    <w:p w14:paraId="76C4E8B8" w14:textId="56646958" w:rsidR="00D4358B" w:rsidRDefault="00D4358B" w:rsidP="00646A9C">
      <w:pPr>
        <w:rPr>
          <w:b/>
          <w:bCs/>
          <w:color w:val="FF0000"/>
        </w:rPr>
      </w:pPr>
    </w:p>
    <w:p w14:paraId="652A3E3E" w14:textId="20A2B23B" w:rsidR="007438A5" w:rsidRDefault="007438A5" w:rsidP="00646A9C">
      <w:pPr>
        <w:rPr>
          <w:b/>
          <w:bCs/>
          <w:color w:val="FF0000"/>
        </w:rPr>
      </w:pPr>
    </w:p>
    <w:p w14:paraId="3497676A" w14:textId="77777777" w:rsidR="007438A5" w:rsidRPr="00F62681" w:rsidRDefault="007438A5" w:rsidP="007438A5">
      <w:pPr>
        <w:pStyle w:val="Heading2"/>
      </w:pPr>
      <w:bookmarkStart w:id="12" w:name="_Toc22552196"/>
      <w:bookmarkStart w:id="13" w:name="_Toc22930369"/>
      <w:bookmarkStart w:id="14" w:name="_Toc22987239"/>
      <w:bookmarkStart w:id="15" w:name="_Toc23256825"/>
      <w:bookmarkStart w:id="16" w:name="_Toc25353553"/>
      <w:bookmarkStart w:id="17" w:name="_Toc25918799"/>
      <w:bookmarkStart w:id="18" w:name="_Toc31011418"/>
      <w:bookmarkStart w:id="19" w:name="_Toc43297416"/>
      <w:bookmarkStart w:id="20" w:name="_Toc43733114"/>
      <w:bookmarkStart w:id="21" w:name="_Toc43733354"/>
      <w:r w:rsidRPr="00F62681">
        <w:t>6.0</w:t>
      </w:r>
      <w:r w:rsidRPr="00F62681">
        <w:tab/>
        <w:t>Mapping of solutions to key issues</w:t>
      </w:r>
      <w:bookmarkEnd w:id="12"/>
      <w:bookmarkEnd w:id="13"/>
      <w:bookmarkEnd w:id="14"/>
      <w:bookmarkEnd w:id="15"/>
      <w:bookmarkEnd w:id="16"/>
      <w:bookmarkEnd w:id="17"/>
      <w:bookmarkEnd w:id="18"/>
      <w:bookmarkEnd w:id="19"/>
      <w:bookmarkEnd w:id="20"/>
      <w:bookmarkEnd w:id="21"/>
    </w:p>
    <w:p w14:paraId="2F671CB5" w14:textId="77777777" w:rsidR="007438A5" w:rsidRPr="00F62681" w:rsidRDefault="007438A5" w:rsidP="007438A5">
      <w:pPr>
        <w:pStyle w:val="EditorsNote"/>
      </w:pPr>
      <w:r w:rsidRPr="00F62681">
        <w:t>Editor's note:</w:t>
      </w:r>
      <w:r w:rsidRPr="00F62681">
        <w:tab/>
        <w:t>This clause describes the mapping between solutions and key issues.</w:t>
      </w:r>
    </w:p>
    <w:p w14:paraId="21C5255F" w14:textId="77777777" w:rsidR="007438A5" w:rsidRPr="00F62681" w:rsidRDefault="007438A5" w:rsidP="007438A5">
      <w:pPr>
        <w:pStyle w:val="TH"/>
      </w:pPr>
      <w:r w:rsidRPr="00F62681">
        <w:lastRenderedPageBreak/>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7438A5" w:rsidRPr="00F62681" w14:paraId="16C8C6F7" w14:textId="77777777" w:rsidTr="00263CCC">
        <w:tc>
          <w:tcPr>
            <w:tcW w:w="1080" w:type="dxa"/>
            <w:shd w:val="clear" w:color="auto" w:fill="auto"/>
          </w:tcPr>
          <w:p w14:paraId="23376A48" w14:textId="77777777" w:rsidR="007438A5" w:rsidRPr="00F62681" w:rsidRDefault="007438A5" w:rsidP="00263CCC">
            <w:pPr>
              <w:pStyle w:val="TAH"/>
            </w:pPr>
          </w:p>
        </w:tc>
        <w:tc>
          <w:tcPr>
            <w:tcW w:w="8527" w:type="dxa"/>
            <w:gridSpan w:val="9"/>
            <w:shd w:val="clear" w:color="auto" w:fill="auto"/>
          </w:tcPr>
          <w:p w14:paraId="1FF50B8C" w14:textId="77777777" w:rsidR="007438A5" w:rsidRPr="00F62681" w:rsidRDefault="007438A5" w:rsidP="00263CCC">
            <w:pPr>
              <w:pStyle w:val="TAH"/>
            </w:pPr>
            <w:r w:rsidRPr="00F62681">
              <w:t>Key Issues</w:t>
            </w:r>
          </w:p>
        </w:tc>
      </w:tr>
      <w:tr w:rsidR="007438A5" w:rsidRPr="00F62681" w14:paraId="36684C53" w14:textId="77777777" w:rsidTr="00263CCC">
        <w:tc>
          <w:tcPr>
            <w:tcW w:w="1080" w:type="dxa"/>
            <w:shd w:val="clear" w:color="auto" w:fill="auto"/>
          </w:tcPr>
          <w:p w14:paraId="2F85A1B0" w14:textId="77777777" w:rsidR="007438A5" w:rsidRPr="00F62681" w:rsidRDefault="007438A5" w:rsidP="00263CCC">
            <w:pPr>
              <w:pStyle w:val="TAH"/>
            </w:pPr>
            <w:r w:rsidRPr="00F62681">
              <w:t>Solutions</w:t>
            </w:r>
          </w:p>
        </w:tc>
        <w:tc>
          <w:tcPr>
            <w:tcW w:w="900" w:type="dxa"/>
            <w:shd w:val="clear" w:color="auto" w:fill="auto"/>
          </w:tcPr>
          <w:p w14:paraId="34989A01" w14:textId="77777777" w:rsidR="007438A5" w:rsidRPr="00F62681" w:rsidRDefault="007438A5" w:rsidP="00263CCC">
            <w:pPr>
              <w:pStyle w:val="TAH"/>
            </w:pPr>
            <w:r w:rsidRPr="00F62681">
              <w:t>1</w:t>
            </w:r>
          </w:p>
          <w:p w14:paraId="5D58F3A0" w14:textId="77777777" w:rsidR="007438A5" w:rsidRPr="00F62681" w:rsidRDefault="007438A5" w:rsidP="00263CCC">
            <w:pPr>
              <w:pStyle w:val="TAH"/>
            </w:pPr>
            <w:r w:rsidRPr="00F62681">
              <w:t>MBS session management</w:t>
            </w:r>
          </w:p>
        </w:tc>
        <w:tc>
          <w:tcPr>
            <w:tcW w:w="900" w:type="dxa"/>
            <w:shd w:val="clear" w:color="auto" w:fill="auto"/>
          </w:tcPr>
          <w:p w14:paraId="3887241B" w14:textId="77777777" w:rsidR="007438A5" w:rsidRPr="00F62681" w:rsidRDefault="007438A5" w:rsidP="00263CCC">
            <w:pPr>
              <w:pStyle w:val="TAH"/>
            </w:pPr>
            <w:r w:rsidRPr="00F62681">
              <w:t>2</w:t>
            </w:r>
          </w:p>
          <w:p w14:paraId="3380F7A0" w14:textId="77777777" w:rsidR="007438A5" w:rsidRPr="00F62681" w:rsidRDefault="007438A5" w:rsidP="00263CCC">
            <w:pPr>
              <w:pStyle w:val="TAH"/>
            </w:pPr>
            <w:r w:rsidRPr="00F62681">
              <w:t>Service levels definition</w:t>
            </w:r>
          </w:p>
        </w:tc>
        <w:tc>
          <w:tcPr>
            <w:tcW w:w="1080" w:type="dxa"/>
            <w:shd w:val="clear" w:color="auto" w:fill="auto"/>
          </w:tcPr>
          <w:p w14:paraId="75A88A77" w14:textId="77777777" w:rsidR="007438A5" w:rsidRPr="00F62681" w:rsidRDefault="007438A5" w:rsidP="00263CCC">
            <w:pPr>
              <w:pStyle w:val="TAH"/>
            </w:pPr>
            <w:r w:rsidRPr="00F62681">
              <w:t>3</w:t>
            </w:r>
          </w:p>
          <w:p w14:paraId="5DD4F329" w14:textId="77777777" w:rsidR="007438A5" w:rsidRPr="00F62681" w:rsidRDefault="007438A5" w:rsidP="00263CCC">
            <w:pPr>
              <w:pStyle w:val="TAH"/>
            </w:pPr>
            <w:r w:rsidRPr="00F62681">
              <w:t>Levels of authorization for MC</w:t>
            </w:r>
          </w:p>
        </w:tc>
        <w:tc>
          <w:tcPr>
            <w:tcW w:w="810" w:type="dxa"/>
            <w:shd w:val="clear" w:color="auto" w:fill="auto"/>
          </w:tcPr>
          <w:p w14:paraId="4D815684" w14:textId="77777777" w:rsidR="007438A5" w:rsidRPr="00F62681" w:rsidRDefault="007438A5" w:rsidP="00263CCC">
            <w:pPr>
              <w:pStyle w:val="TAH"/>
            </w:pPr>
            <w:r w:rsidRPr="00F62681">
              <w:t>4</w:t>
            </w:r>
          </w:p>
          <w:p w14:paraId="75E0F1FF" w14:textId="77777777" w:rsidR="007438A5" w:rsidRPr="00F62681" w:rsidRDefault="007438A5" w:rsidP="00263CCC">
            <w:pPr>
              <w:pStyle w:val="TAH"/>
              <w:rPr>
                <w:rFonts w:eastAsia="MS Mincho"/>
              </w:rPr>
            </w:pPr>
            <w:r w:rsidRPr="00F62681">
              <w:rPr>
                <w:rFonts w:eastAsia="MS Mincho"/>
              </w:rPr>
              <w:t>QoS for MC and BC</w:t>
            </w:r>
          </w:p>
        </w:tc>
        <w:tc>
          <w:tcPr>
            <w:tcW w:w="990" w:type="dxa"/>
          </w:tcPr>
          <w:p w14:paraId="51B0C0FE" w14:textId="77777777" w:rsidR="007438A5" w:rsidRPr="00F62681" w:rsidRDefault="007438A5" w:rsidP="00263CCC">
            <w:pPr>
              <w:pStyle w:val="TAH"/>
            </w:pPr>
            <w:r w:rsidRPr="00F62681">
              <w:t>5</w:t>
            </w:r>
          </w:p>
          <w:p w14:paraId="04E8A5C5" w14:textId="77777777" w:rsidR="007438A5" w:rsidRPr="00F62681" w:rsidRDefault="007438A5" w:rsidP="00263CCC">
            <w:pPr>
              <w:pStyle w:val="TAH"/>
              <w:rPr>
                <w:rFonts w:eastAsia="MS Mincho"/>
              </w:rPr>
            </w:pPr>
            <w:r w:rsidRPr="00F62681">
              <w:rPr>
                <w:rFonts w:eastAsia="MS Mincho"/>
              </w:rPr>
              <w:t>BC TV and Radio services</w:t>
            </w:r>
          </w:p>
        </w:tc>
        <w:tc>
          <w:tcPr>
            <w:tcW w:w="720" w:type="dxa"/>
          </w:tcPr>
          <w:p w14:paraId="6C2C33B5" w14:textId="77777777" w:rsidR="007438A5" w:rsidRPr="00F62681" w:rsidRDefault="007438A5" w:rsidP="00263CCC">
            <w:pPr>
              <w:pStyle w:val="TAH"/>
            </w:pPr>
            <w:r w:rsidRPr="00F62681">
              <w:t>6</w:t>
            </w:r>
          </w:p>
          <w:p w14:paraId="76C888FB" w14:textId="77777777" w:rsidR="007438A5" w:rsidRPr="00F62681" w:rsidRDefault="007438A5" w:rsidP="00263CCC">
            <w:pPr>
              <w:pStyle w:val="TAH"/>
              <w:rPr>
                <w:rFonts w:eastAsia="MS Mincho"/>
              </w:rPr>
            </w:pPr>
            <w:r w:rsidRPr="00F62681">
              <w:rPr>
                <w:rFonts w:eastAsia="MS Mincho"/>
              </w:rPr>
              <w:t>Local MBS</w:t>
            </w:r>
          </w:p>
        </w:tc>
        <w:tc>
          <w:tcPr>
            <w:tcW w:w="900" w:type="dxa"/>
          </w:tcPr>
          <w:p w14:paraId="063C0A7C" w14:textId="77777777" w:rsidR="007438A5" w:rsidRPr="00F62681" w:rsidRDefault="007438A5" w:rsidP="00263CCC">
            <w:pPr>
              <w:pStyle w:val="TAH"/>
            </w:pPr>
            <w:r w:rsidRPr="00F62681">
              <w:t>7</w:t>
            </w:r>
          </w:p>
          <w:p w14:paraId="486AEFEB" w14:textId="77777777" w:rsidR="007438A5" w:rsidRPr="00F62681" w:rsidRDefault="007438A5" w:rsidP="00263CCC">
            <w:pPr>
              <w:pStyle w:val="TAH"/>
            </w:pPr>
            <w:r w:rsidRPr="00F62681">
              <w:t>MC-UC delivery mode switch</w:t>
            </w:r>
          </w:p>
        </w:tc>
        <w:tc>
          <w:tcPr>
            <w:tcW w:w="990" w:type="dxa"/>
          </w:tcPr>
          <w:p w14:paraId="4982DF0A" w14:textId="77777777" w:rsidR="007438A5" w:rsidRPr="00F62681" w:rsidRDefault="007438A5" w:rsidP="00263CCC">
            <w:pPr>
              <w:pStyle w:val="TAH"/>
            </w:pPr>
            <w:r w:rsidRPr="00F62681">
              <w:t>8</w:t>
            </w:r>
          </w:p>
          <w:p w14:paraId="3CB36637" w14:textId="77777777" w:rsidR="007438A5" w:rsidRPr="00F62681" w:rsidRDefault="007438A5" w:rsidP="00263CCC">
            <w:pPr>
              <w:pStyle w:val="TAH"/>
            </w:pPr>
            <w:r w:rsidRPr="00F62681">
              <w:t>BC-UC delivery method switch</w:t>
            </w:r>
          </w:p>
        </w:tc>
        <w:tc>
          <w:tcPr>
            <w:tcW w:w="1237" w:type="dxa"/>
          </w:tcPr>
          <w:p w14:paraId="49650ED1" w14:textId="77777777" w:rsidR="007438A5" w:rsidRPr="00F62681" w:rsidRDefault="007438A5" w:rsidP="00263CCC">
            <w:pPr>
              <w:pStyle w:val="TAH"/>
            </w:pPr>
            <w:r w:rsidRPr="00F62681">
              <w:t>9</w:t>
            </w:r>
          </w:p>
          <w:p w14:paraId="44F642AA" w14:textId="77777777" w:rsidR="007438A5" w:rsidRPr="00F62681" w:rsidRDefault="007438A5" w:rsidP="00263CCC">
            <w:pPr>
              <w:pStyle w:val="TAH"/>
            </w:pPr>
            <w:r w:rsidRPr="00F62681">
              <w:t>IWK with EPC/eMBMS for Public Safety</w:t>
            </w:r>
          </w:p>
        </w:tc>
      </w:tr>
      <w:tr w:rsidR="007438A5" w:rsidRPr="00F62681" w14:paraId="55222F12" w14:textId="77777777" w:rsidTr="00263CCC">
        <w:tc>
          <w:tcPr>
            <w:tcW w:w="1080" w:type="dxa"/>
            <w:shd w:val="clear" w:color="auto" w:fill="auto"/>
          </w:tcPr>
          <w:p w14:paraId="5A44DA73" w14:textId="77777777" w:rsidR="007438A5" w:rsidRPr="00F62681" w:rsidRDefault="007438A5" w:rsidP="00263CCC">
            <w:pPr>
              <w:pStyle w:val="TAH"/>
            </w:pPr>
            <w:r w:rsidRPr="00F62681">
              <w:t>1</w:t>
            </w:r>
          </w:p>
        </w:tc>
        <w:tc>
          <w:tcPr>
            <w:tcW w:w="900" w:type="dxa"/>
            <w:shd w:val="clear" w:color="auto" w:fill="auto"/>
          </w:tcPr>
          <w:p w14:paraId="1E7D66DD" w14:textId="77777777" w:rsidR="007438A5" w:rsidRPr="00F62681" w:rsidRDefault="007438A5" w:rsidP="00263CCC">
            <w:pPr>
              <w:pStyle w:val="TAC"/>
            </w:pPr>
          </w:p>
        </w:tc>
        <w:tc>
          <w:tcPr>
            <w:tcW w:w="900" w:type="dxa"/>
            <w:shd w:val="clear" w:color="auto" w:fill="auto"/>
          </w:tcPr>
          <w:p w14:paraId="4BDFF424" w14:textId="77777777" w:rsidR="007438A5" w:rsidRPr="00F62681" w:rsidRDefault="007438A5" w:rsidP="00263CCC">
            <w:pPr>
              <w:pStyle w:val="TAC"/>
            </w:pPr>
            <w:r w:rsidRPr="00F62681">
              <w:t>x</w:t>
            </w:r>
          </w:p>
        </w:tc>
        <w:tc>
          <w:tcPr>
            <w:tcW w:w="1080" w:type="dxa"/>
            <w:shd w:val="clear" w:color="auto" w:fill="auto"/>
          </w:tcPr>
          <w:p w14:paraId="69A5EA55" w14:textId="77777777" w:rsidR="007438A5" w:rsidRPr="00F62681" w:rsidRDefault="007438A5" w:rsidP="00263CCC">
            <w:pPr>
              <w:pStyle w:val="TAC"/>
            </w:pPr>
          </w:p>
        </w:tc>
        <w:tc>
          <w:tcPr>
            <w:tcW w:w="810" w:type="dxa"/>
            <w:shd w:val="clear" w:color="auto" w:fill="auto"/>
          </w:tcPr>
          <w:p w14:paraId="1D1BB63E" w14:textId="77777777" w:rsidR="007438A5" w:rsidRPr="00F62681" w:rsidRDefault="007438A5" w:rsidP="00263CCC">
            <w:pPr>
              <w:pStyle w:val="TAC"/>
            </w:pPr>
          </w:p>
        </w:tc>
        <w:tc>
          <w:tcPr>
            <w:tcW w:w="990" w:type="dxa"/>
          </w:tcPr>
          <w:p w14:paraId="4B2B2990" w14:textId="77777777" w:rsidR="007438A5" w:rsidRPr="00F62681" w:rsidRDefault="007438A5" w:rsidP="00263CCC">
            <w:pPr>
              <w:pStyle w:val="TAC"/>
            </w:pPr>
          </w:p>
        </w:tc>
        <w:tc>
          <w:tcPr>
            <w:tcW w:w="720" w:type="dxa"/>
          </w:tcPr>
          <w:p w14:paraId="51E64643" w14:textId="77777777" w:rsidR="007438A5" w:rsidRPr="00F62681" w:rsidRDefault="007438A5" w:rsidP="00263CCC">
            <w:pPr>
              <w:pStyle w:val="TAC"/>
            </w:pPr>
          </w:p>
        </w:tc>
        <w:tc>
          <w:tcPr>
            <w:tcW w:w="900" w:type="dxa"/>
          </w:tcPr>
          <w:p w14:paraId="0A226716" w14:textId="77777777" w:rsidR="007438A5" w:rsidRPr="00F62681" w:rsidRDefault="007438A5" w:rsidP="00263CCC">
            <w:pPr>
              <w:pStyle w:val="TAC"/>
            </w:pPr>
          </w:p>
        </w:tc>
        <w:tc>
          <w:tcPr>
            <w:tcW w:w="990" w:type="dxa"/>
          </w:tcPr>
          <w:p w14:paraId="64D97C4D" w14:textId="77777777" w:rsidR="007438A5" w:rsidRPr="00F62681" w:rsidRDefault="007438A5" w:rsidP="00263CCC">
            <w:pPr>
              <w:pStyle w:val="TAC"/>
            </w:pPr>
          </w:p>
        </w:tc>
        <w:tc>
          <w:tcPr>
            <w:tcW w:w="1237" w:type="dxa"/>
          </w:tcPr>
          <w:p w14:paraId="0682707D" w14:textId="77777777" w:rsidR="007438A5" w:rsidRPr="00F62681" w:rsidRDefault="007438A5" w:rsidP="00263CCC">
            <w:pPr>
              <w:pStyle w:val="TAC"/>
            </w:pPr>
          </w:p>
        </w:tc>
      </w:tr>
      <w:tr w:rsidR="007438A5" w:rsidRPr="00F62681" w14:paraId="72C22126" w14:textId="77777777" w:rsidTr="00263CCC">
        <w:tc>
          <w:tcPr>
            <w:tcW w:w="1080" w:type="dxa"/>
            <w:shd w:val="clear" w:color="auto" w:fill="auto"/>
          </w:tcPr>
          <w:p w14:paraId="1B74A034" w14:textId="77777777" w:rsidR="007438A5" w:rsidRPr="00F62681" w:rsidRDefault="007438A5" w:rsidP="00263CCC">
            <w:pPr>
              <w:pStyle w:val="TAH"/>
            </w:pPr>
            <w:r w:rsidRPr="00F62681">
              <w:t>2</w:t>
            </w:r>
          </w:p>
        </w:tc>
        <w:tc>
          <w:tcPr>
            <w:tcW w:w="900" w:type="dxa"/>
            <w:shd w:val="clear" w:color="auto" w:fill="auto"/>
          </w:tcPr>
          <w:p w14:paraId="6432BC7C" w14:textId="77777777" w:rsidR="007438A5" w:rsidRPr="00F62681" w:rsidRDefault="007438A5" w:rsidP="00263CCC">
            <w:pPr>
              <w:pStyle w:val="TAC"/>
            </w:pPr>
            <w:r w:rsidRPr="00F62681">
              <w:t>x</w:t>
            </w:r>
          </w:p>
        </w:tc>
        <w:tc>
          <w:tcPr>
            <w:tcW w:w="900" w:type="dxa"/>
            <w:shd w:val="clear" w:color="auto" w:fill="auto"/>
          </w:tcPr>
          <w:p w14:paraId="0975D9D6" w14:textId="77777777" w:rsidR="007438A5" w:rsidRPr="00F62681" w:rsidRDefault="007438A5" w:rsidP="00263CCC">
            <w:pPr>
              <w:pStyle w:val="TAC"/>
            </w:pPr>
          </w:p>
        </w:tc>
        <w:tc>
          <w:tcPr>
            <w:tcW w:w="1080" w:type="dxa"/>
            <w:shd w:val="clear" w:color="auto" w:fill="auto"/>
          </w:tcPr>
          <w:p w14:paraId="093292BB" w14:textId="77777777" w:rsidR="007438A5" w:rsidRPr="00F62681" w:rsidRDefault="007438A5" w:rsidP="00263CCC">
            <w:pPr>
              <w:pStyle w:val="TAC"/>
            </w:pPr>
          </w:p>
        </w:tc>
        <w:tc>
          <w:tcPr>
            <w:tcW w:w="810" w:type="dxa"/>
            <w:shd w:val="clear" w:color="auto" w:fill="auto"/>
          </w:tcPr>
          <w:p w14:paraId="7433B4F2" w14:textId="77777777" w:rsidR="007438A5" w:rsidRPr="00F62681" w:rsidRDefault="007438A5" w:rsidP="00263CCC">
            <w:pPr>
              <w:pStyle w:val="TAC"/>
            </w:pPr>
          </w:p>
        </w:tc>
        <w:tc>
          <w:tcPr>
            <w:tcW w:w="990" w:type="dxa"/>
          </w:tcPr>
          <w:p w14:paraId="7EB19DC6" w14:textId="77777777" w:rsidR="007438A5" w:rsidRPr="00F62681" w:rsidRDefault="007438A5" w:rsidP="00263CCC">
            <w:pPr>
              <w:pStyle w:val="TAC"/>
            </w:pPr>
          </w:p>
        </w:tc>
        <w:tc>
          <w:tcPr>
            <w:tcW w:w="720" w:type="dxa"/>
          </w:tcPr>
          <w:p w14:paraId="7EFEAA7D" w14:textId="77777777" w:rsidR="007438A5" w:rsidRPr="00F62681" w:rsidRDefault="007438A5" w:rsidP="00263CCC">
            <w:pPr>
              <w:pStyle w:val="TAC"/>
            </w:pPr>
          </w:p>
        </w:tc>
        <w:tc>
          <w:tcPr>
            <w:tcW w:w="900" w:type="dxa"/>
          </w:tcPr>
          <w:p w14:paraId="0ADF7D77" w14:textId="77777777" w:rsidR="007438A5" w:rsidRPr="00F62681" w:rsidRDefault="007438A5" w:rsidP="00263CCC">
            <w:pPr>
              <w:pStyle w:val="TAC"/>
            </w:pPr>
          </w:p>
        </w:tc>
        <w:tc>
          <w:tcPr>
            <w:tcW w:w="990" w:type="dxa"/>
          </w:tcPr>
          <w:p w14:paraId="3ADD020B" w14:textId="77777777" w:rsidR="007438A5" w:rsidRPr="00F62681" w:rsidRDefault="007438A5" w:rsidP="00263CCC">
            <w:pPr>
              <w:pStyle w:val="TAC"/>
            </w:pPr>
          </w:p>
        </w:tc>
        <w:tc>
          <w:tcPr>
            <w:tcW w:w="1237" w:type="dxa"/>
          </w:tcPr>
          <w:p w14:paraId="4BA4223B" w14:textId="77777777" w:rsidR="007438A5" w:rsidRPr="00F62681" w:rsidRDefault="007438A5" w:rsidP="00263CCC">
            <w:pPr>
              <w:pStyle w:val="TAC"/>
            </w:pPr>
          </w:p>
        </w:tc>
      </w:tr>
      <w:tr w:rsidR="007438A5" w:rsidRPr="00F62681" w14:paraId="65CE1F3E" w14:textId="77777777" w:rsidTr="00263CCC">
        <w:tc>
          <w:tcPr>
            <w:tcW w:w="1080" w:type="dxa"/>
            <w:shd w:val="clear" w:color="auto" w:fill="auto"/>
          </w:tcPr>
          <w:p w14:paraId="1C7EA857" w14:textId="77777777" w:rsidR="007438A5" w:rsidRPr="00F62681" w:rsidRDefault="007438A5" w:rsidP="00263CCC">
            <w:pPr>
              <w:pStyle w:val="TAH"/>
            </w:pPr>
            <w:r w:rsidRPr="00F62681">
              <w:t>3</w:t>
            </w:r>
          </w:p>
        </w:tc>
        <w:tc>
          <w:tcPr>
            <w:tcW w:w="900" w:type="dxa"/>
            <w:shd w:val="clear" w:color="auto" w:fill="auto"/>
          </w:tcPr>
          <w:p w14:paraId="420CDD0F" w14:textId="77777777" w:rsidR="007438A5" w:rsidRPr="00F62681" w:rsidRDefault="007438A5" w:rsidP="00263CCC">
            <w:pPr>
              <w:pStyle w:val="TAC"/>
            </w:pPr>
            <w:r w:rsidRPr="00F62681">
              <w:t>x</w:t>
            </w:r>
          </w:p>
        </w:tc>
        <w:tc>
          <w:tcPr>
            <w:tcW w:w="900" w:type="dxa"/>
            <w:shd w:val="clear" w:color="auto" w:fill="auto"/>
          </w:tcPr>
          <w:p w14:paraId="02895EEC" w14:textId="77777777" w:rsidR="007438A5" w:rsidRPr="00F62681" w:rsidRDefault="007438A5" w:rsidP="00263CCC">
            <w:pPr>
              <w:pStyle w:val="TAC"/>
            </w:pPr>
          </w:p>
        </w:tc>
        <w:tc>
          <w:tcPr>
            <w:tcW w:w="1080" w:type="dxa"/>
            <w:shd w:val="clear" w:color="auto" w:fill="auto"/>
          </w:tcPr>
          <w:p w14:paraId="6B0B285F" w14:textId="77777777" w:rsidR="007438A5" w:rsidRPr="00F62681" w:rsidRDefault="007438A5" w:rsidP="00263CCC">
            <w:pPr>
              <w:pStyle w:val="TAC"/>
            </w:pPr>
          </w:p>
        </w:tc>
        <w:tc>
          <w:tcPr>
            <w:tcW w:w="810" w:type="dxa"/>
            <w:shd w:val="clear" w:color="auto" w:fill="auto"/>
          </w:tcPr>
          <w:p w14:paraId="2618BDE6" w14:textId="77777777" w:rsidR="007438A5" w:rsidRPr="00F62681" w:rsidRDefault="007438A5" w:rsidP="00263CCC">
            <w:pPr>
              <w:pStyle w:val="TAC"/>
            </w:pPr>
          </w:p>
        </w:tc>
        <w:tc>
          <w:tcPr>
            <w:tcW w:w="990" w:type="dxa"/>
          </w:tcPr>
          <w:p w14:paraId="1E39F500" w14:textId="77777777" w:rsidR="007438A5" w:rsidRPr="00F62681" w:rsidRDefault="007438A5" w:rsidP="00263CCC">
            <w:pPr>
              <w:pStyle w:val="TAC"/>
            </w:pPr>
          </w:p>
        </w:tc>
        <w:tc>
          <w:tcPr>
            <w:tcW w:w="720" w:type="dxa"/>
          </w:tcPr>
          <w:p w14:paraId="3078CFAD" w14:textId="77777777" w:rsidR="007438A5" w:rsidRPr="00F62681" w:rsidRDefault="007438A5" w:rsidP="00263CCC">
            <w:pPr>
              <w:pStyle w:val="TAC"/>
            </w:pPr>
          </w:p>
        </w:tc>
        <w:tc>
          <w:tcPr>
            <w:tcW w:w="900" w:type="dxa"/>
          </w:tcPr>
          <w:p w14:paraId="25C3EF0C" w14:textId="77777777" w:rsidR="007438A5" w:rsidRPr="00F62681" w:rsidRDefault="007438A5" w:rsidP="00263CCC">
            <w:pPr>
              <w:pStyle w:val="TAC"/>
            </w:pPr>
          </w:p>
        </w:tc>
        <w:tc>
          <w:tcPr>
            <w:tcW w:w="990" w:type="dxa"/>
          </w:tcPr>
          <w:p w14:paraId="68B678F9" w14:textId="77777777" w:rsidR="007438A5" w:rsidRPr="00F62681" w:rsidRDefault="007438A5" w:rsidP="00263CCC">
            <w:pPr>
              <w:pStyle w:val="TAC"/>
            </w:pPr>
          </w:p>
        </w:tc>
        <w:tc>
          <w:tcPr>
            <w:tcW w:w="1237" w:type="dxa"/>
          </w:tcPr>
          <w:p w14:paraId="3B4BCB96" w14:textId="77777777" w:rsidR="007438A5" w:rsidRPr="00F62681" w:rsidRDefault="007438A5" w:rsidP="00263CCC">
            <w:pPr>
              <w:pStyle w:val="TAC"/>
            </w:pPr>
          </w:p>
        </w:tc>
      </w:tr>
      <w:tr w:rsidR="007438A5" w:rsidRPr="00F62681" w14:paraId="68449781" w14:textId="77777777" w:rsidTr="00263CCC">
        <w:tc>
          <w:tcPr>
            <w:tcW w:w="1080" w:type="dxa"/>
            <w:shd w:val="clear" w:color="auto" w:fill="auto"/>
          </w:tcPr>
          <w:p w14:paraId="2F9180FD" w14:textId="77777777" w:rsidR="007438A5" w:rsidRPr="00F62681" w:rsidRDefault="007438A5" w:rsidP="00263CCC">
            <w:pPr>
              <w:pStyle w:val="TAH"/>
            </w:pPr>
            <w:r w:rsidRPr="00F62681">
              <w:t>4</w:t>
            </w:r>
          </w:p>
        </w:tc>
        <w:tc>
          <w:tcPr>
            <w:tcW w:w="900" w:type="dxa"/>
            <w:shd w:val="clear" w:color="auto" w:fill="auto"/>
          </w:tcPr>
          <w:p w14:paraId="7C0E4039" w14:textId="77777777" w:rsidR="007438A5" w:rsidRPr="00F62681" w:rsidRDefault="007438A5" w:rsidP="00263CCC">
            <w:pPr>
              <w:pStyle w:val="TAC"/>
            </w:pPr>
            <w:r w:rsidRPr="00F62681">
              <w:t>x</w:t>
            </w:r>
          </w:p>
        </w:tc>
        <w:tc>
          <w:tcPr>
            <w:tcW w:w="900" w:type="dxa"/>
            <w:shd w:val="clear" w:color="auto" w:fill="auto"/>
          </w:tcPr>
          <w:p w14:paraId="49C2D480" w14:textId="77777777" w:rsidR="007438A5" w:rsidRPr="00F62681" w:rsidRDefault="007438A5" w:rsidP="00263CCC">
            <w:pPr>
              <w:pStyle w:val="TAC"/>
            </w:pPr>
          </w:p>
        </w:tc>
        <w:tc>
          <w:tcPr>
            <w:tcW w:w="1080" w:type="dxa"/>
            <w:shd w:val="clear" w:color="auto" w:fill="auto"/>
          </w:tcPr>
          <w:p w14:paraId="525F0DD6" w14:textId="77777777" w:rsidR="007438A5" w:rsidRPr="00F62681" w:rsidRDefault="007438A5" w:rsidP="00263CCC">
            <w:pPr>
              <w:pStyle w:val="TAC"/>
            </w:pPr>
          </w:p>
        </w:tc>
        <w:tc>
          <w:tcPr>
            <w:tcW w:w="810" w:type="dxa"/>
            <w:shd w:val="clear" w:color="auto" w:fill="auto"/>
          </w:tcPr>
          <w:p w14:paraId="23A2B4B1" w14:textId="77777777" w:rsidR="007438A5" w:rsidRPr="00F62681" w:rsidRDefault="007438A5" w:rsidP="00263CCC">
            <w:pPr>
              <w:pStyle w:val="TAC"/>
            </w:pPr>
          </w:p>
        </w:tc>
        <w:tc>
          <w:tcPr>
            <w:tcW w:w="990" w:type="dxa"/>
          </w:tcPr>
          <w:p w14:paraId="33FABDFF" w14:textId="77777777" w:rsidR="007438A5" w:rsidRPr="00F62681" w:rsidRDefault="007438A5" w:rsidP="00263CCC">
            <w:pPr>
              <w:pStyle w:val="TAC"/>
            </w:pPr>
          </w:p>
        </w:tc>
        <w:tc>
          <w:tcPr>
            <w:tcW w:w="720" w:type="dxa"/>
          </w:tcPr>
          <w:p w14:paraId="3557B55B" w14:textId="77777777" w:rsidR="007438A5" w:rsidRPr="00F62681" w:rsidRDefault="007438A5" w:rsidP="00263CCC">
            <w:pPr>
              <w:pStyle w:val="TAC"/>
            </w:pPr>
          </w:p>
        </w:tc>
        <w:tc>
          <w:tcPr>
            <w:tcW w:w="900" w:type="dxa"/>
          </w:tcPr>
          <w:p w14:paraId="00D5361C" w14:textId="77777777" w:rsidR="007438A5" w:rsidRPr="00F62681" w:rsidRDefault="007438A5" w:rsidP="00263CCC">
            <w:pPr>
              <w:pStyle w:val="TAC"/>
            </w:pPr>
          </w:p>
        </w:tc>
        <w:tc>
          <w:tcPr>
            <w:tcW w:w="990" w:type="dxa"/>
          </w:tcPr>
          <w:p w14:paraId="0E897FAE" w14:textId="77777777" w:rsidR="007438A5" w:rsidRPr="00F62681" w:rsidRDefault="007438A5" w:rsidP="00263CCC">
            <w:pPr>
              <w:pStyle w:val="TAC"/>
            </w:pPr>
          </w:p>
        </w:tc>
        <w:tc>
          <w:tcPr>
            <w:tcW w:w="1237" w:type="dxa"/>
          </w:tcPr>
          <w:p w14:paraId="4BF3EFD5" w14:textId="77777777" w:rsidR="007438A5" w:rsidRPr="00F62681" w:rsidRDefault="007438A5" w:rsidP="00263CCC">
            <w:pPr>
              <w:pStyle w:val="TAC"/>
            </w:pPr>
          </w:p>
        </w:tc>
      </w:tr>
      <w:tr w:rsidR="007438A5" w:rsidRPr="00F62681" w14:paraId="3B5FAA95" w14:textId="77777777" w:rsidTr="00263CCC">
        <w:tc>
          <w:tcPr>
            <w:tcW w:w="1080" w:type="dxa"/>
            <w:shd w:val="clear" w:color="auto" w:fill="auto"/>
          </w:tcPr>
          <w:p w14:paraId="2A751F35" w14:textId="77777777" w:rsidR="007438A5" w:rsidRPr="00F62681" w:rsidRDefault="007438A5" w:rsidP="00263CCC">
            <w:pPr>
              <w:pStyle w:val="TAH"/>
            </w:pPr>
            <w:r w:rsidRPr="00F62681">
              <w:t>5</w:t>
            </w:r>
          </w:p>
        </w:tc>
        <w:tc>
          <w:tcPr>
            <w:tcW w:w="900" w:type="dxa"/>
            <w:shd w:val="clear" w:color="auto" w:fill="auto"/>
          </w:tcPr>
          <w:p w14:paraId="6A3B0AF2" w14:textId="77777777" w:rsidR="007438A5" w:rsidRPr="00F62681" w:rsidRDefault="007438A5" w:rsidP="00263CCC">
            <w:pPr>
              <w:pStyle w:val="TAC"/>
            </w:pPr>
            <w:r w:rsidRPr="00F62681">
              <w:t>x</w:t>
            </w:r>
          </w:p>
        </w:tc>
        <w:tc>
          <w:tcPr>
            <w:tcW w:w="900" w:type="dxa"/>
            <w:shd w:val="clear" w:color="auto" w:fill="auto"/>
          </w:tcPr>
          <w:p w14:paraId="761FC5D2" w14:textId="77777777" w:rsidR="007438A5" w:rsidRPr="00F62681" w:rsidRDefault="007438A5" w:rsidP="00263CCC">
            <w:pPr>
              <w:pStyle w:val="TAC"/>
            </w:pPr>
          </w:p>
        </w:tc>
        <w:tc>
          <w:tcPr>
            <w:tcW w:w="1080" w:type="dxa"/>
            <w:shd w:val="clear" w:color="auto" w:fill="auto"/>
          </w:tcPr>
          <w:p w14:paraId="3BF4F64F" w14:textId="77777777" w:rsidR="007438A5" w:rsidRPr="00F62681" w:rsidRDefault="007438A5" w:rsidP="00263CCC">
            <w:pPr>
              <w:pStyle w:val="TAC"/>
            </w:pPr>
          </w:p>
        </w:tc>
        <w:tc>
          <w:tcPr>
            <w:tcW w:w="810" w:type="dxa"/>
            <w:shd w:val="clear" w:color="auto" w:fill="auto"/>
          </w:tcPr>
          <w:p w14:paraId="3F9A19A1" w14:textId="77777777" w:rsidR="007438A5" w:rsidRPr="00F62681" w:rsidRDefault="007438A5" w:rsidP="00263CCC">
            <w:pPr>
              <w:pStyle w:val="TAC"/>
            </w:pPr>
          </w:p>
        </w:tc>
        <w:tc>
          <w:tcPr>
            <w:tcW w:w="990" w:type="dxa"/>
          </w:tcPr>
          <w:p w14:paraId="15D602AB" w14:textId="77777777" w:rsidR="007438A5" w:rsidRPr="00F62681" w:rsidRDefault="007438A5" w:rsidP="00263CCC">
            <w:pPr>
              <w:pStyle w:val="TAC"/>
            </w:pPr>
          </w:p>
        </w:tc>
        <w:tc>
          <w:tcPr>
            <w:tcW w:w="720" w:type="dxa"/>
          </w:tcPr>
          <w:p w14:paraId="4E31110B" w14:textId="77777777" w:rsidR="007438A5" w:rsidRPr="00F62681" w:rsidRDefault="007438A5" w:rsidP="00263CCC">
            <w:pPr>
              <w:pStyle w:val="TAC"/>
            </w:pPr>
          </w:p>
        </w:tc>
        <w:tc>
          <w:tcPr>
            <w:tcW w:w="900" w:type="dxa"/>
          </w:tcPr>
          <w:p w14:paraId="4B67B24E" w14:textId="77777777" w:rsidR="007438A5" w:rsidRPr="00F62681" w:rsidRDefault="007438A5" w:rsidP="00263CCC">
            <w:pPr>
              <w:pStyle w:val="TAC"/>
            </w:pPr>
          </w:p>
        </w:tc>
        <w:tc>
          <w:tcPr>
            <w:tcW w:w="990" w:type="dxa"/>
          </w:tcPr>
          <w:p w14:paraId="643035F9" w14:textId="77777777" w:rsidR="007438A5" w:rsidRPr="00F62681" w:rsidRDefault="007438A5" w:rsidP="00263CCC">
            <w:pPr>
              <w:pStyle w:val="TAC"/>
            </w:pPr>
          </w:p>
        </w:tc>
        <w:tc>
          <w:tcPr>
            <w:tcW w:w="1237" w:type="dxa"/>
          </w:tcPr>
          <w:p w14:paraId="289370EB" w14:textId="77777777" w:rsidR="007438A5" w:rsidRPr="00F62681" w:rsidRDefault="007438A5" w:rsidP="00263CCC">
            <w:pPr>
              <w:pStyle w:val="TAC"/>
            </w:pPr>
          </w:p>
        </w:tc>
      </w:tr>
      <w:tr w:rsidR="007438A5" w:rsidRPr="00F62681" w14:paraId="769EFEC9" w14:textId="77777777" w:rsidTr="00263CCC">
        <w:tc>
          <w:tcPr>
            <w:tcW w:w="1080" w:type="dxa"/>
            <w:shd w:val="clear" w:color="auto" w:fill="auto"/>
          </w:tcPr>
          <w:p w14:paraId="601FED58" w14:textId="77777777" w:rsidR="007438A5" w:rsidRPr="00F62681" w:rsidRDefault="007438A5" w:rsidP="00263CCC">
            <w:pPr>
              <w:pStyle w:val="TAH"/>
            </w:pPr>
            <w:r w:rsidRPr="00F62681">
              <w:t>6</w:t>
            </w:r>
          </w:p>
        </w:tc>
        <w:tc>
          <w:tcPr>
            <w:tcW w:w="900" w:type="dxa"/>
            <w:shd w:val="clear" w:color="auto" w:fill="auto"/>
          </w:tcPr>
          <w:p w14:paraId="43E1334B" w14:textId="77777777" w:rsidR="007438A5" w:rsidRPr="00F62681" w:rsidRDefault="007438A5" w:rsidP="00263CCC">
            <w:pPr>
              <w:pStyle w:val="TAC"/>
            </w:pPr>
            <w:r w:rsidRPr="00F62681">
              <w:t>x</w:t>
            </w:r>
          </w:p>
        </w:tc>
        <w:tc>
          <w:tcPr>
            <w:tcW w:w="900" w:type="dxa"/>
            <w:shd w:val="clear" w:color="auto" w:fill="auto"/>
          </w:tcPr>
          <w:p w14:paraId="3179946C" w14:textId="77777777" w:rsidR="007438A5" w:rsidRPr="00F62681" w:rsidRDefault="007438A5" w:rsidP="00263CCC">
            <w:pPr>
              <w:pStyle w:val="TAC"/>
            </w:pPr>
          </w:p>
        </w:tc>
        <w:tc>
          <w:tcPr>
            <w:tcW w:w="1080" w:type="dxa"/>
            <w:shd w:val="clear" w:color="auto" w:fill="auto"/>
          </w:tcPr>
          <w:p w14:paraId="203FB459" w14:textId="77777777" w:rsidR="007438A5" w:rsidRPr="00F62681" w:rsidRDefault="007438A5" w:rsidP="00263CCC">
            <w:pPr>
              <w:pStyle w:val="TAC"/>
            </w:pPr>
          </w:p>
        </w:tc>
        <w:tc>
          <w:tcPr>
            <w:tcW w:w="810" w:type="dxa"/>
            <w:shd w:val="clear" w:color="auto" w:fill="auto"/>
          </w:tcPr>
          <w:p w14:paraId="46F68E40" w14:textId="77777777" w:rsidR="007438A5" w:rsidRPr="00F62681" w:rsidRDefault="007438A5" w:rsidP="00263CCC">
            <w:pPr>
              <w:pStyle w:val="TAC"/>
            </w:pPr>
          </w:p>
        </w:tc>
        <w:tc>
          <w:tcPr>
            <w:tcW w:w="990" w:type="dxa"/>
          </w:tcPr>
          <w:p w14:paraId="7BBC17DF" w14:textId="77777777" w:rsidR="007438A5" w:rsidRPr="00F62681" w:rsidRDefault="007438A5" w:rsidP="00263CCC">
            <w:pPr>
              <w:pStyle w:val="TAC"/>
            </w:pPr>
          </w:p>
        </w:tc>
        <w:tc>
          <w:tcPr>
            <w:tcW w:w="720" w:type="dxa"/>
          </w:tcPr>
          <w:p w14:paraId="79ECB20E" w14:textId="77777777" w:rsidR="007438A5" w:rsidRPr="00F62681" w:rsidRDefault="007438A5" w:rsidP="00263CCC">
            <w:pPr>
              <w:pStyle w:val="TAC"/>
            </w:pPr>
          </w:p>
        </w:tc>
        <w:tc>
          <w:tcPr>
            <w:tcW w:w="900" w:type="dxa"/>
          </w:tcPr>
          <w:p w14:paraId="0877C098" w14:textId="77777777" w:rsidR="007438A5" w:rsidRPr="00F62681" w:rsidRDefault="007438A5" w:rsidP="00263CCC">
            <w:pPr>
              <w:pStyle w:val="TAC"/>
            </w:pPr>
          </w:p>
        </w:tc>
        <w:tc>
          <w:tcPr>
            <w:tcW w:w="990" w:type="dxa"/>
          </w:tcPr>
          <w:p w14:paraId="75244448" w14:textId="77777777" w:rsidR="007438A5" w:rsidRPr="00F62681" w:rsidRDefault="007438A5" w:rsidP="00263CCC">
            <w:pPr>
              <w:pStyle w:val="TAC"/>
            </w:pPr>
          </w:p>
        </w:tc>
        <w:tc>
          <w:tcPr>
            <w:tcW w:w="1237" w:type="dxa"/>
          </w:tcPr>
          <w:p w14:paraId="0B5C7FC9" w14:textId="77777777" w:rsidR="007438A5" w:rsidRPr="00F62681" w:rsidRDefault="007438A5" w:rsidP="00263CCC">
            <w:pPr>
              <w:pStyle w:val="TAC"/>
            </w:pPr>
          </w:p>
        </w:tc>
      </w:tr>
      <w:tr w:rsidR="007438A5" w:rsidRPr="00F62681" w14:paraId="10ACC800" w14:textId="77777777" w:rsidTr="00263CCC">
        <w:tc>
          <w:tcPr>
            <w:tcW w:w="1080" w:type="dxa"/>
            <w:shd w:val="clear" w:color="auto" w:fill="auto"/>
          </w:tcPr>
          <w:p w14:paraId="4CA14AC6" w14:textId="77777777" w:rsidR="007438A5" w:rsidRPr="00F62681" w:rsidRDefault="007438A5" w:rsidP="00263CCC">
            <w:pPr>
              <w:pStyle w:val="TAH"/>
            </w:pPr>
            <w:r w:rsidRPr="00F62681">
              <w:t>7</w:t>
            </w:r>
          </w:p>
        </w:tc>
        <w:tc>
          <w:tcPr>
            <w:tcW w:w="900" w:type="dxa"/>
            <w:shd w:val="clear" w:color="auto" w:fill="auto"/>
          </w:tcPr>
          <w:p w14:paraId="62BE5B2E" w14:textId="77777777" w:rsidR="007438A5" w:rsidRPr="00F62681" w:rsidRDefault="007438A5" w:rsidP="00263CCC">
            <w:pPr>
              <w:pStyle w:val="TAC"/>
            </w:pPr>
          </w:p>
        </w:tc>
        <w:tc>
          <w:tcPr>
            <w:tcW w:w="900" w:type="dxa"/>
            <w:shd w:val="clear" w:color="auto" w:fill="auto"/>
          </w:tcPr>
          <w:p w14:paraId="3BBCD7F7" w14:textId="77777777" w:rsidR="007438A5" w:rsidRPr="00F62681" w:rsidRDefault="007438A5" w:rsidP="00263CCC">
            <w:pPr>
              <w:pStyle w:val="TAC"/>
            </w:pPr>
          </w:p>
        </w:tc>
        <w:tc>
          <w:tcPr>
            <w:tcW w:w="1080" w:type="dxa"/>
            <w:shd w:val="clear" w:color="auto" w:fill="auto"/>
          </w:tcPr>
          <w:p w14:paraId="56B5F9EB" w14:textId="77777777" w:rsidR="007438A5" w:rsidRPr="00F62681" w:rsidRDefault="007438A5" w:rsidP="00263CCC">
            <w:pPr>
              <w:pStyle w:val="TAC"/>
            </w:pPr>
          </w:p>
        </w:tc>
        <w:tc>
          <w:tcPr>
            <w:tcW w:w="810" w:type="dxa"/>
            <w:shd w:val="clear" w:color="auto" w:fill="auto"/>
          </w:tcPr>
          <w:p w14:paraId="1E418863" w14:textId="77777777" w:rsidR="007438A5" w:rsidRPr="00F62681" w:rsidRDefault="007438A5" w:rsidP="00263CCC">
            <w:pPr>
              <w:pStyle w:val="TAC"/>
            </w:pPr>
          </w:p>
        </w:tc>
        <w:tc>
          <w:tcPr>
            <w:tcW w:w="990" w:type="dxa"/>
          </w:tcPr>
          <w:p w14:paraId="5319F38A" w14:textId="77777777" w:rsidR="007438A5" w:rsidRPr="00F62681" w:rsidRDefault="007438A5" w:rsidP="00263CCC">
            <w:pPr>
              <w:pStyle w:val="TAC"/>
            </w:pPr>
          </w:p>
        </w:tc>
        <w:tc>
          <w:tcPr>
            <w:tcW w:w="720" w:type="dxa"/>
          </w:tcPr>
          <w:p w14:paraId="25A0CA1A" w14:textId="77777777" w:rsidR="007438A5" w:rsidRPr="00F62681" w:rsidRDefault="007438A5" w:rsidP="00263CCC">
            <w:pPr>
              <w:pStyle w:val="TAC"/>
            </w:pPr>
            <w:r w:rsidRPr="00F62681">
              <w:t>x</w:t>
            </w:r>
          </w:p>
        </w:tc>
        <w:tc>
          <w:tcPr>
            <w:tcW w:w="900" w:type="dxa"/>
          </w:tcPr>
          <w:p w14:paraId="24762089" w14:textId="77777777" w:rsidR="007438A5" w:rsidRPr="00F62681" w:rsidRDefault="007438A5" w:rsidP="00263CCC">
            <w:pPr>
              <w:pStyle w:val="TAC"/>
            </w:pPr>
          </w:p>
        </w:tc>
        <w:tc>
          <w:tcPr>
            <w:tcW w:w="990" w:type="dxa"/>
          </w:tcPr>
          <w:p w14:paraId="62CB007C" w14:textId="77777777" w:rsidR="007438A5" w:rsidRPr="00F62681" w:rsidRDefault="007438A5" w:rsidP="00263CCC">
            <w:pPr>
              <w:pStyle w:val="TAC"/>
            </w:pPr>
          </w:p>
        </w:tc>
        <w:tc>
          <w:tcPr>
            <w:tcW w:w="1237" w:type="dxa"/>
          </w:tcPr>
          <w:p w14:paraId="20DE7149" w14:textId="77777777" w:rsidR="007438A5" w:rsidRPr="00F62681" w:rsidRDefault="007438A5" w:rsidP="00263CCC">
            <w:pPr>
              <w:pStyle w:val="TAC"/>
            </w:pPr>
          </w:p>
        </w:tc>
      </w:tr>
      <w:tr w:rsidR="007438A5" w:rsidRPr="00F62681" w14:paraId="7786A99B" w14:textId="77777777" w:rsidTr="00263CCC">
        <w:tc>
          <w:tcPr>
            <w:tcW w:w="1080" w:type="dxa"/>
            <w:shd w:val="clear" w:color="auto" w:fill="auto"/>
          </w:tcPr>
          <w:p w14:paraId="4F81709B" w14:textId="77777777" w:rsidR="007438A5" w:rsidRPr="00F62681" w:rsidRDefault="007438A5" w:rsidP="00263CCC">
            <w:pPr>
              <w:pStyle w:val="TAH"/>
            </w:pPr>
            <w:r w:rsidRPr="00F62681">
              <w:t>8</w:t>
            </w:r>
          </w:p>
        </w:tc>
        <w:tc>
          <w:tcPr>
            <w:tcW w:w="900" w:type="dxa"/>
            <w:shd w:val="clear" w:color="auto" w:fill="auto"/>
          </w:tcPr>
          <w:p w14:paraId="33C9C486" w14:textId="77777777" w:rsidR="007438A5" w:rsidRPr="00F62681" w:rsidRDefault="007438A5" w:rsidP="00263CCC">
            <w:pPr>
              <w:pStyle w:val="TAC"/>
            </w:pPr>
            <w:r w:rsidRPr="00F62681">
              <w:t>x</w:t>
            </w:r>
          </w:p>
        </w:tc>
        <w:tc>
          <w:tcPr>
            <w:tcW w:w="900" w:type="dxa"/>
            <w:shd w:val="clear" w:color="auto" w:fill="auto"/>
          </w:tcPr>
          <w:p w14:paraId="5E8516D4" w14:textId="77777777" w:rsidR="007438A5" w:rsidRPr="00F62681" w:rsidRDefault="007438A5" w:rsidP="00263CCC">
            <w:pPr>
              <w:pStyle w:val="TAC"/>
            </w:pPr>
          </w:p>
        </w:tc>
        <w:tc>
          <w:tcPr>
            <w:tcW w:w="1080" w:type="dxa"/>
            <w:shd w:val="clear" w:color="auto" w:fill="auto"/>
          </w:tcPr>
          <w:p w14:paraId="32C9AE2A" w14:textId="77777777" w:rsidR="007438A5" w:rsidRPr="00F62681" w:rsidRDefault="007438A5" w:rsidP="00263CCC">
            <w:pPr>
              <w:pStyle w:val="TAC"/>
            </w:pPr>
          </w:p>
        </w:tc>
        <w:tc>
          <w:tcPr>
            <w:tcW w:w="810" w:type="dxa"/>
            <w:shd w:val="clear" w:color="auto" w:fill="auto"/>
          </w:tcPr>
          <w:p w14:paraId="7E2B515A" w14:textId="77777777" w:rsidR="007438A5" w:rsidRPr="00F62681" w:rsidRDefault="007438A5" w:rsidP="00263CCC">
            <w:pPr>
              <w:pStyle w:val="TAC"/>
            </w:pPr>
          </w:p>
        </w:tc>
        <w:tc>
          <w:tcPr>
            <w:tcW w:w="990" w:type="dxa"/>
          </w:tcPr>
          <w:p w14:paraId="5EDCF091" w14:textId="77777777" w:rsidR="007438A5" w:rsidRPr="00F62681" w:rsidRDefault="007438A5" w:rsidP="00263CCC">
            <w:pPr>
              <w:pStyle w:val="TAC"/>
            </w:pPr>
          </w:p>
        </w:tc>
        <w:tc>
          <w:tcPr>
            <w:tcW w:w="720" w:type="dxa"/>
          </w:tcPr>
          <w:p w14:paraId="5D05C2B7" w14:textId="77777777" w:rsidR="007438A5" w:rsidRPr="00F62681" w:rsidRDefault="007438A5" w:rsidP="00263CCC">
            <w:pPr>
              <w:pStyle w:val="TAC"/>
            </w:pPr>
          </w:p>
        </w:tc>
        <w:tc>
          <w:tcPr>
            <w:tcW w:w="900" w:type="dxa"/>
          </w:tcPr>
          <w:p w14:paraId="410BD0BB" w14:textId="77777777" w:rsidR="007438A5" w:rsidRPr="00F62681" w:rsidRDefault="007438A5" w:rsidP="00263CCC">
            <w:pPr>
              <w:pStyle w:val="TAC"/>
            </w:pPr>
          </w:p>
        </w:tc>
        <w:tc>
          <w:tcPr>
            <w:tcW w:w="990" w:type="dxa"/>
          </w:tcPr>
          <w:p w14:paraId="7D535F23" w14:textId="77777777" w:rsidR="007438A5" w:rsidRPr="00F62681" w:rsidRDefault="007438A5" w:rsidP="00263CCC">
            <w:pPr>
              <w:pStyle w:val="TAC"/>
            </w:pPr>
          </w:p>
        </w:tc>
        <w:tc>
          <w:tcPr>
            <w:tcW w:w="1237" w:type="dxa"/>
          </w:tcPr>
          <w:p w14:paraId="0275AD51" w14:textId="77777777" w:rsidR="007438A5" w:rsidRPr="00F62681" w:rsidRDefault="007438A5" w:rsidP="00263CCC">
            <w:pPr>
              <w:pStyle w:val="TAC"/>
            </w:pPr>
          </w:p>
        </w:tc>
      </w:tr>
      <w:tr w:rsidR="007438A5" w:rsidRPr="00F62681" w14:paraId="6F2ACE66" w14:textId="77777777" w:rsidTr="00263CCC">
        <w:tc>
          <w:tcPr>
            <w:tcW w:w="1080" w:type="dxa"/>
            <w:shd w:val="clear" w:color="auto" w:fill="auto"/>
          </w:tcPr>
          <w:p w14:paraId="04258D76" w14:textId="77777777" w:rsidR="007438A5" w:rsidRPr="00F62681" w:rsidRDefault="007438A5" w:rsidP="00263CCC">
            <w:pPr>
              <w:pStyle w:val="TAH"/>
            </w:pPr>
            <w:r w:rsidRPr="00F62681">
              <w:t>9</w:t>
            </w:r>
          </w:p>
        </w:tc>
        <w:tc>
          <w:tcPr>
            <w:tcW w:w="900" w:type="dxa"/>
            <w:shd w:val="clear" w:color="auto" w:fill="auto"/>
          </w:tcPr>
          <w:p w14:paraId="2FB08C82" w14:textId="77777777" w:rsidR="007438A5" w:rsidRPr="00F62681" w:rsidRDefault="007438A5" w:rsidP="00263CCC">
            <w:pPr>
              <w:pStyle w:val="TAC"/>
            </w:pPr>
            <w:r w:rsidRPr="00F62681">
              <w:t>x</w:t>
            </w:r>
          </w:p>
        </w:tc>
        <w:tc>
          <w:tcPr>
            <w:tcW w:w="900" w:type="dxa"/>
            <w:shd w:val="clear" w:color="auto" w:fill="auto"/>
          </w:tcPr>
          <w:p w14:paraId="230B2A40" w14:textId="77777777" w:rsidR="007438A5" w:rsidRPr="00F62681" w:rsidRDefault="007438A5" w:rsidP="00263CCC">
            <w:pPr>
              <w:pStyle w:val="TAC"/>
            </w:pPr>
          </w:p>
        </w:tc>
        <w:tc>
          <w:tcPr>
            <w:tcW w:w="1080" w:type="dxa"/>
            <w:shd w:val="clear" w:color="auto" w:fill="auto"/>
          </w:tcPr>
          <w:p w14:paraId="7E60969D" w14:textId="77777777" w:rsidR="007438A5" w:rsidRPr="00F62681" w:rsidRDefault="007438A5" w:rsidP="00263CCC">
            <w:pPr>
              <w:pStyle w:val="TAC"/>
            </w:pPr>
          </w:p>
        </w:tc>
        <w:tc>
          <w:tcPr>
            <w:tcW w:w="810" w:type="dxa"/>
            <w:shd w:val="clear" w:color="auto" w:fill="auto"/>
          </w:tcPr>
          <w:p w14:paraId="5A7EFC2B" w14:textId="77777777" w:rsidR="007438A5" w:rsidRPr="00F62681" w:rsidRDefault="007438A5" w:rsidP="00263CCC">
            <w:pPr>
              <w:pStyle w:val="TAC"/>
            </w:pPr>
          </w:p>
        </w:tc>
        <w:tc>
          <w:tcPr>
            <w:tcW w:w="990" w:type="dxa"/>
          </w:tcPr>
          <w:p w14:paraId="549CF6A1" w14:textId="77777777" w:rsidR="007438A5" w:rsidRPr="00F62681" w:rsidRDefault="007438A5" w:rsidP="00263CCC">
            <w:pPr>
              <w:pStyle w:val="TAC"/>
            </w:pPr>
          </w:p>
        </w:tc>
        <w:tc>
          <w:tcPr>
            <w:tcW w:w="720" w:type="dxa"/>
          </w:tcPr>
          <w:p w14:paraId="24AE65BE" w14:textId="77777777" w:rsidR="007438A5" w:rsidRPr="00F62681" w:rsidRDefault="007438A5" w:rsidP="00263CCC">
            <w:pPr>
              <w:pStyle w:val="TAC"/>
            </w:pPr>
          </w:p>
        </w:tc>
        <w:tc>
          <w:tcPr>
            <w:tcW w:w="900" w:type="dxa"/>
          </w:tcPr>
          <w:p w14:paraId="5181E90A" w14:textId="77777777" w:rsidR="007438A5" w:rsidRPr="00F62681" w:rsidRDefault="007438A5" w:rsidP="00263CCC">
            <w:pPr>
              <w:pStyle w:val="TAC"/>
            </w:pPr>
          </w:p>
        </w:tc>
        <w:tc>
          <w:tcPr>
            <w:tcW w:w="990" w:type="dxa"/>
          </w:tcPr>
          <w:p w14:paraId="7FD5F541" w14:textId="77777777" w:rsidR="007438A5" w:rsidRPr="00F62681" w:rsidRDefault="007438A5" w:rsidP="00263CCC">
            <w:pPr>
              <w:pStyle w:val="TAC"/>
            </w:pPr>
          </w:p>
        </w:tc>
        <w:tc>
          <w:tcPr>
            <w:tcW w:w="1237" w:type="dxa"/>
          </w:tcPr>
          <w:p w14:paraId="4E2EA989" w14:textId="77777777" w:rsidR="007438A5" w:rsidRPr="00F62681" w:rsidRDefault="007438A5" w:rsidP="00263CCC">
            <w:pPr>
              <w:pStyle w:val="TAC"/>
            </w:pPr>
          </w:p>
        </w:tc>
      </w:tr>
      <w:tr w:rsidR="007438A5" w:rsidRPr="00F62681" w14:paraId="532FFDD8" w14:textId="77777777" w:rsidTr="00263CCC">
        <w:tc>
          <w:tcPr>
            <w:tcW w:w="1080" w:type="dxa"/>
            <w:shd w:val="clear" w:color="auto" w:fill="auto"/>
          </w:tcPr>
          <w:p w14:paraId="583D12E5" w14:textId="77777777" w:rsidR="007438A5" w:rsidRPr="00F62681" w:rsidRDefault="007438A5" w:rsidP="00263CCC">
            <w:pPr>
              <w:pStyle w:val="TAH"/>
            </w:pPr>
            <w:r w:rsidRPr="00F62681">
              <w:t>10</w:t>
            </w:r>
          </w:p>
        </w:tc>
        <w:tc>
          <w:tcPr>
            <w:tcW w:w="900" w:type="dxa"/>
            <w:shd w:val="clear" w:color="auto" w:fill="auto"/>
          </w:tcPr>
          <w:p w14:paraId="3A0AAE23" w14:textId="77777777" w:rsidR="007438A5" w:rsidRPr="00F62681" w:rsidRDefault="007438A5" w:rsidP="00263CCC">
            <w:pPr>
              <w:pStyle w:val="TAC"/>
            </w:pPr>
            <w:r w:rsidRPr="00F62681">
              <w:t>x</w:t>
            </w:r>
          </w:p>
        </w:tc>
        <w:tc>
          <w:tcPr>
            <w:tcW w:w="900" w:type="dxa"/>
            <w:shd w:val="clear" w:color="auto" w:fill="auto"/>
          </w:tcPr>
          <w:p w14:paraId="46C7517A" w14:textId="77777777" w:rsidR="007438A5" w:rsidRPr="00F62681" w:rsidRDefault="007438A5" w:rsidP="00263CCC">
            <w:pPr>
              <w:pStyle w:val="TAC"/>
            </w:pPr>
          </w:p>
        </w:tc>
        <w:tc>
          <w:tcPr>
            <w:tcW w:w="1080" w:type="dxa"/>
            <w:shd w:val="clear" w:color="auto" w:fill="auto"/>
          </w:tcPr>
          <w:p w14:paraId="678D8A36" w14:textId="77777777" w:rsidR="007438A5" w:rsidRPr="00F62681" w:rsidRDefault="007438A5" w:rsidP="00263CCC">
            <w:pPr>
              <w:pStyle w:val="TAC"/>
            </w:pPr>
          </w:p>
        </w:tc>
        <w:tc>
          <w:tcPr>
            <w:tcW w:w="810" w:type="dxa"/>
            <w:shd w:val="clear" w:color="auto" w:fill="auto"/>
          </w:tcPr>
          <w:p w14:paraId="3BFC321A" w14:textId="77777777" w:rsidR="007438A5" w:rsidRPr="00F62681" w:rsidRDefault="007438A5" w:rsidP="00263CCC">
            <w:pPr>
              <w:pStyle w:val="TAC"/>
            </w:pPr>
          </w:p>
        </w:tc>
        <w:tc>
          <w:tcPr>
            <w:tcW w:w="990" w:type="dxa"/>
          </w:tcPr>
          <w:p w14:paraId="551AEC48" w14:textId="77777777" w:rsidR="007438A5" w:rsidRPr="00F62681" w:rsidRDefault="007438A5" w:rsidP="00263CCC">
            <w:pPr>
              <w:pStyle w:val="TAC"/>
            </w:pPr>
          </w:p>
        </w:tc>
        <w:tc>
          <w:tcPr>
            <w:tcW w:w="720" w:type="dxa"/>
          </w:tcPr>
          <w:p w14:paraId="04E76206" w14:textId="77777777" w:rsidR="007438A5" w:rsidRPr="00F62681" w:rsidRDefault="007438A5" w:rsidP="00263CCC">
            <w:pPr>
              <w:pStyle w:val="TAC"/>
            </w:pPr>
          </w:p>
        </w:tc>
        <w:tc>
          <w:tcPr>
            <w:tcW w:w="900" w:type="dxa"/>
          </w:tcPr>
          <w:p w14:paraId="3BA827D1" w14:textId="77777777" w:rsidR="007438A5" w:rsidRPr="00F62681" w:rsidRDefault="007438A5" w:rsidP="00263CCC">
            <w:pPr>
              <w:pStyle w:val="TAC"/>
            </w:pPr>
          </w:p>
        </w:tc>
        <w:tc>
          <w:tcPr>
            <w:tcW w:w="990" w:type="dxa"/>
          </w:tcPr>
          <w:p w14:paraId="3D0C5A23" w14:textId="77777777" w:rsidR="007438A5" w:rsidRPr="00F62681" w:rsidRDefault="007438A5" w:rsidP="00263CCC">
            <w:pPr>
              <w:pStyle w:val="TAC"/>
            </w:pPr>
          </w:p>
        </w:tc>
        <w:tc>
          <w:tcPr>
            <w:tcW w:w="1237" w:type="dxa"/>
          </w:tcPr>
          <w:p w14:paraId="1DEAC90F" w14:textId="77777777" w:rsidR="007438A5" w:rsidRPr="00F62681" w:rsidRDefault="007438A5" w:rsidP="00263CCC">
            <w:pPr>
              <w:pStyle w:val="TAC"/>
            </w:pPr>
          </w:p>
        </w:tc>
      </w:tr>
      <w:tr w:rsidR="007438A5" w:rsidRPr="00F62681" w14:paraId="0E7B47AC" w14:textId="77777777" w:rsidTr="00263CCC">
        <w:tc>
          <w:tcPr>
            <w:tcW w:w="1080" w:type="dxa"/>
            <w:shd w:val="clear" w:color="auto" w:fill="auto"/>
          </w:tcPr>
          <w:p w14:paraId="732A268D" w14:textId="77777777" w:rsidR="007438A5" w:rsidRPr="00F62681" w:rsidRDefault="007438A5" w:rsidP="00263CCC">
            <w:pPr>
              <w:pStyle w:val="TAH"/>
            </w:pPr>
            <w:r w:rsidRPr="00F62681">
              <w:t>11</w:t>
            </w:r>
          </w:p>
        </w:tc>
        <w:tc>
          <w:tcPr>
            <w:tcW w:w="900" w:type="dxa"/>
            <w:shd w:val="clear" w:color="auto" w:fill="auto"/>
          </w:tcPr>
          <w:p w14:paraId="3315DC52" w14:textId="77777777" w:rsidR="007438A5" w:rsidRPr="00F62681" w:rsidRDefault="007438A5" w:rsidP="00263CCC">
            <w:pPr>
              <w:pStyle w:val="TAC"/>
            </w:pPr>
            <w:r w:rsidRPr="00F62681">
              <w:t>x</w:t>
            </w:r>
          </w:p>
        </w:tc>
        <w:tc>
          <w:tcPr>
            <w:tcW w:w="900" w:type="dxa"/>
            <w:shd w:val="clear" w:color="auto" w:fill="auto"/>
          </w:tcPr>
          <w:p w14:paraId="68B1FB3F" w14:textId="77777777" w:rsidR="007438A5" w:rsidRPr="00F62681" w:rsidRDefault="007438A5" w:rsidP="00263CCC">
            <w:pPr>
              <w:pStyle w:val="TAC"/>
            </w:pPr>
          </w:p>
        </w:tc>
        <w:tc>
          <w:tcPr>
            <w:tcW w:w="1080" w:type="dxa"/>
            <w:shd w:val="clear" w:color="auto" w:fill="auto"/>
          </w:tcPr>
          <w:p w14:paraId="0F008857" w14:textId="77777777" w:rsidR="007438A5" w:rsidRPr="00F62681" w:rsidRDefault="007438A5" w:rsidP="00263CCC">
            <w:pPr>
              <w:pStyle w:val="TAC"/>
            </w:pPr>
          </w:p>
        </w:tc>
        <w:tc>
          <w:tcPr>
            <w:tcW w:w="810" w:type="dxa"/>
            <w:shd w:val="clear" w:color="auto" w:fill="auto"/>
          </w:tcPr>
          <w:p w14:paraId="227B2D07" w14:textId="77777777" w:rsidR="007438A5" w:rsidRPr="00F62681" w:rsidRDefault="007438A5" w:rsidP="00263CCC">
            <w:pPr>
              <w:pStyle w:val="TAC"/>
            </w:pPr>
            <w:r w:rsidRPr="00F62681">
              <w:t>x</w:t>
            </w:r>
          </w:p>
        </w:tc>
        <w:tc>
          <w:tcPr>
            <w:tcW w:w="990" w:type="dxa"/>
          </w:tcPr>
          <w:p w14:paraId="6A7B1A97" w14:textId="77777777" w:rsidR="007438A5" w:rsidRPr="00F62681" w:rsidRDefault="007438A5" w:rsidP="00263CCC">
            <w:pPr>
              <w:pStyle w:val="TAC"/>
            </w:pPr>
          </w:p>
        </w:tc>
        <w:tc>
          <w:tcPr>
            <w:tcW w:w="720" w:type="dxa"/>
          </w:tcPr>
          <w:p w14:paraId="0FB803C7" w14:textId="77777777" w:rsidR="007438A5" w:rsidRPr="00F62681" w:rsidRDefault="007438A5" w:rsidP="00263CCC">
            <w:pPr>
              <w:pStyle w:val="TAC"/>
            </w:pPr>
          </w:p>
        </w:tc>
        <w:tc>
          <w:tcPr>
            <w:tcW w:w="900" w:type="dxa"/>
          </w:tcPr>
          <w:p w14:paraId="21759281" w14:textId="77777777" w:rsidR="007438A5" w:rsidRPr="00F62681" w:rsidRDefault="007438A5" w:rsidP="00263CCC">
            <w:pPr>
              <w:pStyle w:val="TAC"/>
            </w:pPr>
          </w:p>
        </w:tc>
        <w:tc>
          <w:tcPr>
            <w:tcW w:w="990" w:type="dxa"/>
          </w:tcPr>
          <w:p w14:paraId="368234F5" w14:textId="77777777" w:rsidR="007438A5" w:rsidRPr="00F62681" w:rsidRDefault="007438A5" w:rsidP="00263CCC">
            <w:pPr>
              <w:pStyle w:val="TAC"/>
            </w:pPr>
          </w:p>
        </w:tc>
        <w:tc>
          <w:tcPr>
            <w:tcW w:w="1237" w:type="dxa"/>
          </w:tcPr>
          <w:p w14:paraId="3C366988" w14:textId="77777777" w:rsidR="007438A5" w:rsidRPr="00F62681" w:rsidRDefault="007438A5" w:rsidP="00263CCC">
            <w:pPr>
              <w:pStyle w:val="TAC"/>
            </w:pPr>
          </w:p>
        </w:tc>
      </w:tr>
      <w:tr w:rsidR="007438A5" w:rsidRPr="00F62681" w14:paraId="135C6066" w14:textId="77777777" w:rsidTr="00263CCC">
        <w:tc>
          <w:tcPr>
            <w:tcW w:w="1080" w:type="dxa"/>
            <w:shd w:val="clear" w:color="auto" w:fill="auto"/>
          </w:tcPr>
          <w:p w14:paraId="2A794CFB" w14:textId="77777777" w:rsidR="007438A5" w:rsidRPr="00F62681" w:rsidRDefault="007438A5" w:rsidP="00263CCC">
            <w:pPr>
              <w:pStyle w:val="TAH"/>
            </w:pPr>
            <w:r w:rsidRPr="00F62681">
              <w:t>12</w:t>
            </w:r>
          </w:p>
        </w:tc>
        <w:tc>
          <w:tcPr>
            <w:tcW w:w="900" w:type="dxa"/>
            <w:shd w:val="clear" w:color="auto" w:fill="auto"/>
          </w:tcPr>
          <w:p w14:paraId="0A8AF534" w14:textId="77777777" w:rsidR="007438A5" w:rsidRPr="00F62681" w:rsidRDefault="007438A5" w:rsidP="00263CCC">
            <w:pPr>
              <w:pStyle w:val="TAC"/>
            </w:pPr>
            <w:r w:rsidRPr="00F62681">
              <w:t>x</w:t>
            </w:r>
          </w:p>
        </w:tc>
        <w:tc>
          <w:tcPr>
            <w:tcW w:w="900" w:type="dxa"/>
            <w:shd w:val="clear" w:color="auto" w:fill="auto"/>
          </w:tcPr>
          <w:p w14:paraId="0FED9254" w14:textId="77777777" w:rsidR="007438A5" w:rsidRPr="00F62681" w:rsidRDefault="007438A5" w:rsidP="00263CCC">
            <w:pPr>
              <w:pStyle w:val="TAC"/>
            </w:pPr>
          </w:p>
        </w:tc>
        <w:tc>
          <w:tcPr>
            <w:tcW w:w="1080" w:type="dxa"/>
            <w:shd w:val="clear" w:color="auto" w:fill="auto"/>
          </w:tcPr>
          <w:p w14:paraId="28134A1A" w14:textId="77777777" w:rsidR="007438A5" w:rsidRPr="00F62681" w:rsidRDefault="007438A5" w:rsidP="00263CCC">
            <w:pPr>
              <w:pStyle w:val="TAC"/>
            </w:pPr>
          </w:p>
        </w:tc>
        <w:tc>
          <w:tcPr>
            <w:tcW w:w="810" w:type="dxa"/>
            <w:shd w:val="clear" w:color="auto" w:fill="auto"/>
          </w:tcPr>
          <w:p w14:paraId="070E9A05" w14:textId="77777777" w:rsidR="007438A5" w:rsidRPr="00F62681" w:rsidRDefault="007438A5" w:rsidP="00263CCC">
            <w:pPr>
              <w:pStyle w:val="TAC"/>
            </w:pPr>
            <w:r w:rsidRPr="00F62681">
              <w:t>x</w:t>
            </w:r>
          </w:p>
        </w:tc>
        <w:tc>
          <w:tcPr>
            <w:tcW w:w="990" w:type="dxa"/>
          </w:tcPr>
          <w:p w14:paraId="56376BBC" w14:textId="77777777" w:rsidR="007438A5" w:rsidRPr="00F62681" w:rsidRDefault="007438A5" w:rsidP="00263CCC">
            <w:pPr>
              <w:pStyle w:val="TAC"/>
            </w:pPr>
          </w:p>
        </w:tc>
        <w:tc>
          <w:tcPr>
            <w:tcW w:w="720" w:type="dxa"/>
          </w:tcPr>
          <w:p w14:paraId="272CF4CC" w14:textId="77777777" w:rsidR="007438A5" w:rsidRPr="00F62681" w:rsidRDefault="007438A5" w:rsidP="00263CCC">
            <w:pPr>
              <w:pStyle w:val="TAC"/>
            </w:pPr>
          </w:p>
        </w:tc>
        <w:tc>
          <w:tcPr>
            <w:tcW w:w="900" w:type="dxa"/>
          </w:tcPr>
          <w:p w14:paraId="02B8065D" w14:textId="77777777" w:rsidR="007438A5" w:rsidRPr="00F62681" w:rsidRDefault="007438A5" w:rsidP="00263CCC">
            <w:pPr>
              <w:pStyle w:val="TAC"/>
            </w:pPr>
          </w:p>
        </w:tc>
        <w:tc>
          <w:tcPr>
            <w:tcW w:w="990" w:type="dxa"/>
          </w:tcPr>
          <w:p w14:paraId="68D8BF80" w14:textId="77777777" w:rsidR="007438A5" w:rsidRPr="00F62681" w:rsidRDefault="007438A5" w:rsidP="00263CCC">
            <w:pPr>
              <w:pStyle w:val="TAC"/>
            </w:pPr>
          </w:p>
        </w:tc>
        <w:tc>
          <w:tcPr>
            <w:tcW w:w="1237" w:type="dxa"/>
          </w:tcPr>
          <w:p w14:paraId="5E3787AA" w14:textId="77777777" w:rsidR="007438A5" w:rsidRPr="00F62681" w:rsidRDefault="007438A5" w:rsidP="00263CCC">
            <w:pPr>
              <w:pStyle w:val="TAC"/>
            </w:pPr>
          </w:p>
        </w:tc>
      </w:tr>
      <w:tr w:rsidR="007438A5" w:rsidRPr="00F62681" w14:paraId="5217EA27" w14:textId="77777777" w:rsidTr="00263CCC">
        <w:tc>
          <w:tcPr>
            <w:tcW w:w="1080" w:type="dxa"/>
            <w:shd w:val="clear" w:color="auto" w:fill="auto"/>
          </w:tcPr>
          <w:p w14:paraId="59EAE226" w14:textId="77777777" w:rsidR="007438A5" w:rsidRPr="00F62681" w:rsidRDefault="007438A5" w:rsidP="00263CCC">
            <w:pPr>
              <w:pStyle w:val="TAH"/>
            </w:pPr>
            <w:r w:rsidRPr="00F62681">
              <w:t>13</w:t>
            </w:r>
          </w:p>
        </w:tc>
        <w:tc>
          <w:tcPr>
            <w:tcW w:w="900" w:type="dxa"/>
            <w:shd w:val="clear" w:color="auto" w:fill="auto"/>
          </w:tcPr>
          <w:p w14:paraId="22F2B561" w14:textId="77777777" w:rsidR="007438A5" w:rsidRPr="00F62681" w:rsidRDefault="007438A5" w:rsidP="00263CCC">
            <w:pPr>
              <w:pStyle w:val="TAC"/>
            </w:pPr>
            <w:r w:rsidRPr="00F62681">
              <w:t>x</w:t>
            </w:r>
          </w:p>
        </w:tc>
        <w:tc>
          <w:tcPr>
            <w:tcW w:w="900" w:type="dxa"/>
            <w:shd w:val="clear" w:color="auto" w:fill="auto"/>
          </w:tcPr>
          <w:p w14:paraId="54252174" w14:textId="77777777" w:rsidR="007438A5" w:rsidRPr="00F62681" w:rsidRDefault="007438A5" w:rsidP="00263CCC">
            <w:pPr>
              <w:pStyle w:val="TAC"/>
            </w:pPr>
          </w:p>
        </w:tc>
        <w:tc>
          <w:tcPr>
            <w:tcW w:w="1080" w:type="dxa"/>
            <w:shd w:val="clear" w:color="auto" w:fill="auto"/>
          </w:tcPr>
          <w:p w14:paraId="2F814977" w14:textId="77777777" w:rsidR="007438A5" w:rsidRPr="00F62681" w:rsidRDefault="007438A5" w:rsidP="00263CCC">
            <w:pPr>
              <w:pStyle w:val="TAC"/>
            </w:pPr>
          </w:p>
        </w:tc>
        <w:tc>
          <w:tcPr>
            <w:tcW w:w="810" w:type="dxa"/>
            <w:shd w:val="clear" w:color="auto" w:fill="auto"/>
          </w:tcPr>
          <w:p w14:paraId="0DEC2A68" w14:textId="77777777" w:rsidR="007438A5" w:rsidRPr="00F62681" w:rsidRDefault="007438A5" w:rsidP="00263CCC">
            <w:pPr>
              <w:pStyle w:val="TAC"/>
            </w:pPr>
          </w:p>
        </w:tc>
        <w:tc>
          <w:tcPr>
            <w:tcW w:w="990" w:type="dxa"/>
          </w:tcPr>
          <w:p w14:paraId="382398E5" w14:textId="77777777" w:rsidR="007438A5" w:rsidRPr="00F62681" w:rsidRDefault="007438A5" w:rsidP="00263CCC">
            <w:pPr>
              <w:pStyle w:val="TAC"/>
            </w:pPr>
          </w:p>
        </w:tc>
        <w:tc>
          <w:tcPr>
            <w:tcW w:w="720" w:type="dxa"/>
          </w:tcPr>
          <w:p w14:paraId="48AD5D1C" w14:textId="77777777" w:rsidR="007438A5" w:rsidRPr="00F62681" w:rsidRDefault="007438A5" w:rsidP="00263CCC">
            <w:pPr>
              <w:pStyle w:val="TAC"/>
            </w:pPr>
          </w:p>
        </w:tc>
        <w:tc>
          <w:tcPr>
            <w:tcW w:w="900" w:type="dxa"/>
          </w:tcPr>
          <w:p w14:paraId="3DD9E5CC" w14:textId="77777777" w:rsidR="007438A5" w:rsidRPr="00F62681" w:rsidRDefault="007438A5" w:rsidP="00263CCC">
            <w:pPr>
              <w:pStyle w:val="TAC"/>
            </w:pPr>
          </w:p>
        </w:tc>
        <w:tc>
          <w:tcPr>
            <w:tcW w:w="990" w:type="dxa"/>
          </w:tcPr>
          <w:p w14:paraId="6B5188CA" w14:textId="77777777" w:rsidR="007438A5" w:rsidRPr="00F62681" w:rsidRDefault="007438A5" w:rsidP="00263CCC">
            <w:pPr>
              <w:pStyle w:val="TAC"/>
            </w:pPr>
          </w:p>
        </w:tc>
        <w:tc>
          <w:tcPr>
            <w:tcW w:w="1237" w:type="dxa"/>
          </w:tcPr>
          <w:p w14:paraId="31F9AABD" w14:textId="77777777" w:rsidR="007438A5" w:rsidRPr="00F62681" w:rsidRDefault="007438A5" w:rsidP="00263CCC">
            <w:pPr>
              <w:pStyle w:val="TAC"/>
            </w:pPr>
          </w:p>
        </w:tc>
      </w:tr>
      <w:tr w:rsidR="007438A5" w:rsidRPr="00F62681" w14:paraId="4E0D1232" w14:textId="77777777" w:rsidTr="00263CCC">
        <w:tc>
          <w:tcPr>
            <w:tcW w:w="1080" w:type="dxa"/>
            <w:shd w:val="clear" w:color="auto" w:fill="auto"/>
          </w:tcPr>
          <w:p w14:paraId="7A7EBDAB" w14:textId="77777777" w:rsidR="007438A5" w:rsidRPr="00F62681" w:rsidRDefault="007438A5" w:rsidP="00263CCC">
            <w:pPr>
              <w:pStyle w:val="TAH"/>
            </w:pPr>
            <w:r w:rsidRPr="00F62681">
              <w:t>14</w:t>
            </w:r>
          </w:p>
        </w:tc>
        <w:tc>
          <w:tcPr>
            <w:tcW w:w="900" w:type="dxa"/>
            <w:shd w:val="clear" w:color="auto" w:fill="auto"/>
          </w:tcPr>
          <w:p w14:paraId="6B3F51B7" w14:textId="77777777" w:rsidR="007438A5" w:rsidRPr="00F62681" w:rsidRDefault="007438A5" w:rsidP="00263CCC">
            <w:pPr>
              <w:pStyle w:val="TAC"/>
            </w:pPr>
            <w:r w:rsidRPr="00F62681">
              <w:t>x</w:t>
            </w:r>
          </w:p>
        </w:tc>
        <w:tc>
          <w:tcPr>
            <w:tcW w:w="900" w:type="dxa"/>
            <w:shd w:val="clear" w:color="auto" w:fill="auto"/>
          </w:tcPr>
          <w:p w14:paraId="772EB869" w14:textId="77777777" w:rsidR="007438A5" w:rsidRPr="00F62681" w:rsidRDefault="007438A5" w:rsidP="00263CCC">
            <w:pPr>
              <w:pStyle w:val="TAC"/>
            </w:pPr>
          </w:p>
        </w:tc>
        <w:tc>
          <w:tcPr>
            <w:tcW w:w="1080" w:type="dxa"/>
            <w:shd w:val="clear" w:color="auto" w:fill="auto"/>
          </w:tcPr>
          <w:p w14:paraId="566599BE" w14:textId="77777777" w:rsidR="007438A5" w:rsidRPr="00F62681" w:rsidRDefault="007438A5" w:rsidP="00263CCC">
            <w:pPr>
              <w:pStyle w:val="TAC"/>
            </w:pPr>
          </w:p>
        </w:tc>
        <w:tc>
          <w:tcPr>
            <w:tcW w:w="810" w:type="dxa"/>
            <w:shd w:val="clear" w:color="auto" w:fill="auto"/>
          </w:tcPr>
          <w:p w14:paraId="12C7E2C5" w14:textId="77777777" w:rsidR="007438A5" w:rsidRPr="00F62681" w:rsidRDefault="007438A5" w:rsidP="00263CCC">
            <w:pPr>
              <w:pStyle w:val="TAC"/>
            </w:pPr>
          </w:p>
        </w:tc>
        <w:tc>
          <w:tcPr>
            <w:tcW w:w="990" w:type="dxa"/>
          </w:tcPr>
          <w:p w14:paraId="195363C1" w14:textId="77777777" w:rsidR="007438A5" w:rsidRPr="00F62681" w:rsidRDefault="007438A5" w:rsidP="00263CCC">
            <w:pPr>
              <w:pStyle w:val="TAC"/>
            </w:pPr>
          </w:p>
        </w:tc>
        <w:tc>
          <w:tcPr>
            <w:tcW w:w="720" w:type="dxa"/>
          </w:tcPr>
          <w:p w14:paraId="2F26A1D4" w14:textId="77777777" w:rsidR="007438A5" w:rsidRPr="00F62681" w:rsidRDefault="007438A5" w:rsidP="00263CCC">
            <w:pPr>
              <w:pStyle w:val="TAC"/>
            </w:pPr>
          </w:p>
        </w:tc>
        <w:tc>
          <w:tcPr>
            <w:tcW w:w="900" w:type="dxa"/>
          </w:tcPr>
          <w:p w14:paraId="781B1D20" w14:textId="77777777" w:rsidR="007438A5" w:rsidRPr="00F62681" w:rsidRDefault="007438A5" w:rsidP="00263CCC">
            <w:pPr>
              <w:pStyle w:val="TAC"/>
            </w:pPr>
          </w:p>
        </w:tc>
        <w:tc>
          <w:tcPr>
            <w:tcW w:w="990" w:type="dxa"/>
          </w:tcPr>
          <w:p w14:paraId="43395008" w14:textId="77777777" w:rsidR="007438A5" w:rsidRPr="00F62681" w:rsidRDefault="007438A5" w:rsidP="00263CCC">
            <w:pPr>
              <w:pStyle w:val="TAC"/>
            </w:pPr>
          </w:p>
        </w:tc>
        <w:tc>
          <w:tcPr>
            <w:tcW w:w="1237" w:type="dxa"/>
          </w:tcPr>
          <w:p w14:paraId="08C0230B" w14:textId="77777777" w:rsidR="007438A5" w:rsidRPr="00F62681" w:rsidRDefault="007438A5" w:rsidP="00263CCC">
            <w:pPr>
              <w:pStyle w:val="TAC"/>
            </w:pPr>
          </w:p>
        </w:tc>
      </w:tr>
      <w:tr w:rsidR="007438A5" w:rsidRPr="00F62681" w14:paraId="73E5FE56" w14:textId="77777777" w:rsidTr="00263CCC">
        <w:tc>
          <w:tcPr>
            <w:tcW w:w="1080" w:type="dxa"/>
            <w:shd w:val="clear" w:color="auto" w:fill="auto"/>
          </w:tcPr>
          <w:p w14:paraId="667FE0A7" w14:textId="77777777" w:rsidR="007438A5" w:rsidRPr="00F62681" w:rsidRDefault="007438A5" w:rsidP="00263CCC">
            <w:pPr>
              <w:pStyle w:val="TAH"/>
            </w:pPr>
            <w:r w:rsidRPr="00F62681">
              <w:t>15</w:t>
            </w:r>
          </w:p>
        </w:tc>
        <w:tc>
          <w:tcPr>
            <w:tcW w:w="900" w:type="dxa"/>
            <w:shd w:val="clear" w:color="auto" w:fill="auto"/>
          </w:tcPr>
          <w:p w14:paraId="52DA545D" w14:textId="77777777" w:rsidR="007438A5" w:rsidRPr="00F62681" w:rsidRDefault="007438A5" w:rsidP="00263CCC">
            <w:pPr>
              <w:pStyle w:val="TAC"/>
            </w:pPr>
            <w:r w:rsidRPr="00F62681">
              <w:t>x</w:t>
            </w:r>
          </w:p>
        </w:tc>
        <w:tc>
          <w:tcPr>
            <w:tcW w:w="900" w:type="dxa"/>
            <w:shd w:val="clear" w:color="auto" w:fill="auto"/>
          </w:tcPr>
          <w:p w14:paraId="1CE34AA1" w14:textId="77777777" w:rsidR="007438A5" w:rsidRPr="00F62681" w:rsidRDefault="007438A5" w:rsidP="00263CCC">
            <w:pPr>
              <w:pStyle w:val="TAC"/>
            </w:pPr>
          </w:p>
        </w:tc>
        <w:tc>
          <w:tcPr>
            <w:tcW w:w="1080" w:type="dxa"/>
            <w:shd w:val="clear" w:color="auto" w:fill="auto"/>
          </w:tcPr>
          <w:p w14:paraId="56B2C9F8" w14:textId="77777777" w:rsidR="007438A5" w:rsidRPr="00F62681" w:rsidRDefault="007438A5" w:rsidP="00263CCC">
            <w:pPr>
              <w:pStyle w:val="TAC"/>
            </w:pPr>
          </w:p>
        </w:tc>
        <w:tc>
          <w:tcPr>
            <w:tcW w:w="810" w:type="dxa"/>
            <w:shd w:val="clear" w:color="auto" w:fill="auto"/>
          </w:tcPr>
          <w:p w14:paraId="23FB13E0" w14:textId="77777777" w:rsidR="007438A5" w:rsidRPr="00F62681" w:rsidRDefault="007438A5" w:rsidP="00263CCC">
            <w:pPr>
              <w:pStyle w:val="TAC"/>
            </w:pPr>
          </w:p>
        </w:tc>
        <w:tc>
          <w:tcPr>
            <w:tcW w:w="990" w:type="dxa"/>
          </w:tcPr>
          <w:p w14:paraId="7236379D" w14:textId="77777777" w:rsidR="007438A5" w:rsidRPr="00F62681" w:rsidRDefault="007438A5" w:rsidP="00263CCC">
            <w:pPr>
              <w:pStyle w:val="TAC"/>
            </w:pPr>
          </w:p>
        </w:tc>
        <w:tc>
          <w:tcPr>
            <w:tcW w:w="720" w:type="dxa"/>
          </w:tcPr>
          <w:p w14:paraId="25006791" w14:textId="77777777" w:rsidR="007438A5" w:rsidRPr="00F62681" w:rsidRDefault="007438A5" w:rsidP="00263CCC">
            <w:pPr>
              <w:pStyle w:val="TAC"/>
            </w:pPr>
          </w:p>
        </w:tc>
        <w:tc>
          <w:tcPr>
            <w:tcW w:w="900" w:type="dxa"/>
          </w:tcPr>
          <w:p w14:paraId="1B91DDF3" w14:textId="77777777" w:rsidR="007438A5" w:rsidRPr="00F62681" w:rsidRDefault="007438A5" w:rsidP="00263CCC">
            <w:pPr>
              <w:pStyle w:val="TAC"/>
            </w:pPr>
          </w:p>
        </w:tc>
        <w:tc>
          <w:tcPr>
            <w:tcW w:w="990" w:type="dxa"/>
          </w:tcPr>
          <w:p w14:paraId="45FC7690" w14:textId="77777777" w:rsidR="007438A5" w:rsidRPr="00F62681" w:rsidRDefault="007438A5" w:rsidP="00263CCC">
            <w:pPr>
              <w:pStyle w:val="TAC"/>
            </w:pPr>
          </w:p>
        </w:tc>
        <w:tc>
          <w:tcPr>
            <w:tcW w:w="1237" w:type="dxa"/>
          </w:tcPr>
          <w:p w14:paraId="015D5080" w14:textId="77777777" w:rsidR="007438A5" w:rsidRPr="00F62681" w:rsidRDefault="007438A5" w:rsidP="00263CCC">
            <w:pPr>
              <w:pStyle w:val="TAC"/>
            </w:pPr>
          </w:p>
        </w:tc>
      </w:tr>
      <w:tr w:rsidR="007438A5" w:rsidRPr="00F62681" w14:paraId="6F10B768" w14:textId="77777777" w:rsidTr="00263CCC">
        <w:tc>
          <w:tcPr>
            <w:tcW w:w="1080" w:type="dxa"/>
            <w:shd w:val="clear" w:color="auto" w:fill="auto"/>
          </w:tcPr>
          <w:p w14:paraId="595B2027" w14:textId="77777777" w:rsidR="007438A5" w:rsidRPr="00F62681" w:rsidRDefault="007438A5" w:rsidP="00263CCC">
            <w:pPr>
              <w:pStyle w:val="TAH"/>
            </w:pPr>
            <w:r w:rsidRPr="00F62681">
              <w:t>16</w:t>
            </w:r>
          </w:p>
        </w:tc>
        <w:tc>
          <w:tcPr>
            <w:tcW w:w="900" w:type="dxa"/>
            <w:shd w:val="clear" w:color="auto" w:fill="auto"/>
          </w:tcPr>
          <w:p w14:paraId="17ED67BD" w14:textId="77777777" w:rsidR="007438A5" w:rsidRPr="00F62681" w:rsidRDefault="007438A5" w:rsidP="00263CCC">
            <w:pPr>
              <w:pStyle w:val="TAC"/>
            </w:pPr>
            <w:r w:rsidRPr="00F62681">
              <w:t>x</w:t>
            </w:r>
          </w:p>
        </w:tc>
        <w:tc>
          <w:tcPr>
            <w:tcW w:w="900" w:type="dxa"/>
            <w:shd w:val="clear" w:color="auto" w:fill="auto"/>
          </w:tcPr>
          <w:p w14:paraId="09B182E6" w14:textId="77777777" w:rsidR="007438A5" w:rsidRPr="00F62681" w:rsidRDefault="007438A5" w:rsidP="00263CCC">
            <w:pPr>
              <w:pStyle w:val="TAC"/>
            </w:pPr>
          </w:p>
        </w:tc>
        <w:tc>
          <w:tcPr>
            <w:tcW w:w="1080" w:type="dxa"/>
            <w:shd w:val="clear" w:color="auto" w:fill="auto"/>
          </w:tcPr>
          <w:p w14:paraId="79F75EBC" w14:textId="77777777" w:rsidR="007438A5" w:rsidRPr="00F62681" w:rsidRDefault="007438A5" w:rsidP="00263CCC">
            <w:pPr>
              <w:pStyle w:val="TAC"/>
            </w:pPr>
          </w:p>
        </w:tc>
        <w:tc>
          <w:tcPr>
            <w:tcW w:w="810" w:type="dxa"/>
            <w:shd w:val="clear" w:color="auto" w:fill="auto"/>
          </w:tcPr>
          <w:p w14:paraId="21FA4072" w14:textId="77777777" w:rsidR="007438A5" w:rsidRPr="00F62681" w:rsidRDefault="007438A5" w:rsidP="00263CCC">
            <w:pPr>
              <w:pStyle w:val="TAC"/>
            </w:pPr>
          </w:p>
        </w:tc>
        <w:tc>
          <w:tcPr>
            <w:tcW w:w="990" w:type="dxa"/>
          </w:tcPr>
          <w:p w14:paraId="1887097E" w14:textId="77777777" w:rsidR="007438A5" w:rsidRPr="00F62681" w:rsidRDefault="007438A5" w:rsidP="00263CCC">
            <w:pPr>
              <w:pStyle w:val="TAC"/>
            </w:pPr>
          </w:p>
        </w:tc>
        <w:tc>
          <w:tcPr>
            <w:tcW w:w="720" w:type="dxa"/>
          </w:tcPr>
          <w:p w14:paraId="0F83E378" w14:textId="77777777" w:rsidR="007438A5" w:rsidRPr="00F62681" w:rsidRDefault="007438A5" w:rsidP="00263CCC">
            <w:pPr>
              <w:pStyle w:val="TAC"/>
            </w:pPr>
          </w:p>
        </w:tc>
        <w:tc>
          <w:tcPr>
            <w:tcW w:w="900" w:type="dxa"/>
          </w:tcPr>
          <w:p w14:paraId="51BA2B04" w14:textId="77777777" w:rsidR="007438A5" w:rsidRPr="00F62681" w:rsidRDefault="007438A5" w:rsidP="00263CCC">
            <w:pPr>
              <w:pStyle w:val="TAC"/>
            </w:pPr>
          </w:p>
        </w:tc>
        <w:tc>
          <w:tcPr>
            <w:tcW w:w="990" w:type="dxa"/>
          </w:tcPr>
          <w:p w14:paraId="6E1109AC" w14:textId="77777777" w:rsidR="007438A5" w:rsidRPr="00F62681" w:rsidRDefault="007438A5" w:rsidP="00263CCC">
            <w:pPr>
              <w:pStyle w:val="TAC"/>
            </w:pPr>
          </w:p>
        </w:tc>
        <w:tc>
          <w:tcPr>
            <w:tcW w:w="1237" w:type="dxa"/>
          </w:tcPr>
          <w:p w14:paraId="1EAD07CB" w14:textId="77777777" w:rsidR="007438A5" w:rsidRPr="00F62681" w:rsidRDefault="007438A5" w:rsidP="00263CCC">
            <w:pPr>
              <w:pStyle w:val="TAC"/>
            </w:pPr>
          </w:p>
        </w:tc>
      </w:tr>
      <w:tr w:rsidR="007438A5" w:rsidRPr="00F62681" w14:paraId="08EC7F2E" w14:textId="77777777" w:rsidTr="00263CCC">
        <w:tc>
          <w:tcPr>
            <w:tcW w:w="1080" w:type="dxa"/>
            <w:shd w:val="clear" w:color="auto" w:fill="auto"/>
          </w:tcPr>
          <w:p w14:paraId="6F59079D" w14:textId="77777777" w:rsidR="007438A5" w:rsidRPr="00F62681" w:rsidRDefault="007438A5" w:rsidP="00263CCC">
            <w:pPr>
              <w:pStyle w:val="TAH"/>
            </w:pPr>
            <w:r w:rsidRPr="00F62681">
              <w:t>17</w:t>
            </w:r>
          </w:p>
        </w:tc>
        <w:tc>
          <w:tcPr>
            <w:tcW w:w="900" w:type="dxa"/>
            <w:shd w:val="clear" w:color="auto" w:fill="auto"/>
          </w:tcPr>
          <w:p w14:paraId="45861589" w14:textId="77777777" w:rsidR="007438A5" w:rsidRPr="00F62681" w:rsidRDefault="007438A5" w:rsidP="00263CCC">
            <w:pPr>
              <w:pStyle w:val="TAC"/>
            </w:pPr>
          </w:p>
        </w:tc>
        <w:tc>
          <w:tcPr>
            <w:tcW w:w="900" w:type="dxa"/>
            <w:shd w:val="clear" w:color="auto" w:fill="auto"/>
          </w:tcPr>
          <w:p w14:paraId="43F4FA37" w14:textId="77777777" w:rsidR="007438A5" w:rsidRPr="00F62681" w:rsidRDefault="007438A5" w:rsidP="00263CCC">
            <w:pPr>
              <w:pStyle w:val="TAC"/>
            </w:pPr>
          </w:p>
        </w:tc>
        <w:tc>
          <w:tcPr>
            <w:tcW w:w="1080" w:type="dxa"/>
            <w:shd w:val="clear" w:color="auto" w:fill="auto"/>
          </w:tcPr>
          <w:p w14:paraId="282FFAD4" w14:textId="77777777" w:rsidR="007438A5" w:rsidRPr="00F62681" w:rsidRDefault="007438A5" w:rsidP="00263CCC">
            <w:pPr>
              <w:pStyle w:val="TAC"/>
            </w:pPr>
          </w:p>
        </w:tc>
        <w:tc>
          <w:tcPr>
            <w:tcW w:w="810" w:type="dxa"/>
            <w:shd w:val="clear" w:color="auto" w:fill="auto"/>
          </w:tcPr>
          <w:p w14:paraId="53B6719A" w14:textId="77777777" w:rsidR="007438A5" w:rsidRPr="00F62681" w:rsidRDefault="007438A5" w:rsidP="00263CCC">
            <w:pPr>
              <w:pStyle w:val="TAC"/>
            </w:pPr>
            <w:r w:rsidRPr="00F62681">
              <w:t>x</w:t>
            </w:r>
          </w:p>
        </w:tc>
        <w:tc>
          <w:tcPr>
            <w:tcW w:w="990" w:type="dxa"/>
          </w:tcPr>
          <w:p w14:paraId="193111F1" w14:textId="77777777" w:rsidR="007438A5" w:rsidRPr="00F62681" w:rsidRDefault="007438A5" w:rsidP="00263CCC">
            <w:pPr>
              <w:pStyle w:val="TAC"/>
            </w:pPr>
          </w:p>
        </w:tc>
        <w:tc>
          <w:tcPr>
            <w:tcW w:w="720" w:type="dxa"/>
          </w:tcPr>
          <w:p w14:paraId="0A89FABC" w14:textId="77777777" w:rsidR="007438A5" w:rsidRPr="00F62681" w:rsidRDefault="007438A5" w:rsidP="00263CCC">
            <w:pPr>
              <w:pStyle w:val="TAC"/>
            </w:pPr>
          </w:p>
        </w:tc>
        <w:tc>
          <w:tcPr>
            <w:tcW w:w="900" w:type="dxa"/>
          </w:tcPr>
          <w:p w14:paraId="6A64A9E7" w14:textId="77777777" w:rsidR="007438A5" w:rsidRPr="00F62681" w:rsidRDefault="007438A5" w:rsidP="00263CCC">
            <w:pPr>
              <w:pStyle w:val="TAC"/>
            </w:pPr>
          </w:p>
        </w:tc>
        <w:tc>
          <w:tcPr>
            <w:tcW w:w="990" w:type="dxa"/>
          </w:tcPr>
          <w:p w14:paraId="32D6F82F" w14:textId="77777777" w:rsidR="007438A5" w:rsidRPr="00F62681" w:rsidRDefault="007438A5" w:rsidP="00263CCC">
            <w:pPr>
              <w:pStyle w:val="TAC"/>
            </w:pPr>
          </w:p>
        </w:tc>
        <w:tc>
          <w:tcPr>
            <w:tcW w:w="1237" w:type="dxa"/>
          </w:tcPr>
          <w:p w14:paraId="7BFBE0D0" w14:textId="77777777" w:rsidR="007438A5" w:rsidRPr="00F62681" w:rsidRDefault="007438A5" w:rsidP="00263CCC">
            <w:pPr>
              <w:pStyle w:val="TAC"/>
            </w:pPr>
          </w:p>
        </w:tc>
      </w:tr>
      <w:tr w:rsidR="007438A5" w:rsidRPr="00F62681" w14:paraId="5DD9887E" w14:textId="77777777" w:rsidTr="00263CCC">
        <w:tc>
          <w:tcPr>
            <w:tcW w:w="1080" w:type="dxa"/>
            <w:shd w:val="clear" w:color="auto" w:fill="auto"/>
          </w:tcPr>
          <w:p w14:paraId="73D7C5AC" w14:textId="77777777" w:rsidR="007438A5" w:rsidRPr="00F62681" w:rsidRDefault="007438A5" w:rsidP="00263CCC">
            <w:pPr>
              <w:pStyle w:val="TAH"/>
            </w:pPr>
            <w:r w:rsidRPr="00F62681">
              <w:t>18</w:t>
            </w:r>
          </w:p>
        </w:tc>
        <w:tc>
          <w:tcPr>
            <w:tcW w:w="900" w:type="dxa"/>
            <w:shd w:val="clear" w:color="auto" w:fill="auto"/>
          </w:tcPr>
          <w:p w14:paraId="37C76001" w14:textId="77777777" w:rsidR="007438A5" w:rsidRPr="00F62681" w:rsidRDefault="007438A5" w:rsidP="00263CCC">
            <w:pPr>
              <w:pStyle w:val="TAC"/>
            </w:pPr>
          </w:p>
        </w:tc>
        <w:tc>
          <w:tcPr>
            <w:tcW w:w="900" w:type="dxa"/>
            <w:shd w:val="clear" w:color="auto" w:fill="auto"/>
          </w:tcPr>
          <w:p w14:paraId="76BADE67" w14:textId="77777777" w:rsidR="007438A5" w:rsidRPr="00F62681" w:rsidRDefault="007438A5" w:rsidP="00263CCC">
            <w:pPr>
              <w:pStyle w:val="TAC"/>
            </w:pPr>
          </w:p>
        </w:tc>
        <w:tc>
          <w:tcPr>
            <w:tcW w:w="1080" w:type="dxa"/>
            <w:shd w:val="clear" w:color="auto" w:fill="auto"/>
          </w:tcPr>
          <w:p w14:paraId="79F2FFAA" w14:textId="77777777" w:rsidR="007438A5" w:rsidRPr="00F62681" w:rsidRDefault="007438A5" w:rsidP="00263CCC">
            <w:pPr>
              <w:pStyle w:val="TAC"/>
            </w:pPr>
          </w:p>
        </w:tc>
        <w:tc>
          <w:tcPr>
            <w:tcW w:w="810" w:type="dxa"/>
            <w:shd w:val="clear" w:color="auto" w:fill="auto"/>
          </w:tcPr>
          <w:p w14:paraId="7A470C79" w14:textId="77777777" w:rsidR="007438A5" w:rsidRPr="00F62681" w:rsidRDefault="007438A5" w:rsidP="00263CCC">
            <w:pPr>
              <w:pStyle w:val="TAC"/>
            </w:pPr>
          </w:p>
        </w:tc>
        <w:tc>
          <w:tcPr>
            <w:tcW w:w="990" w:type="dxa"/>
          </w:tcPr>
          <w:p w14:paraId="12B67792" w14:textId="77777777" w:rsidR="007438A5" w:rsidRPr="00F62681" w:rsidRDefault="007438A5" w:rsidP="00263CCC">
            <w:pPr>
              <w:pStyle w:val="TAC"/>
            </w:pPr>
          </w:p>
        </w:tc>
        <w:tc>
          <w:tcPr>
            <w:tcW w:w="720" w:type="dxa"/>
          </w:tcPr>
          <w:p w14:paraId="7D15C805" w14:textId="77777777" w:rsidR="007438A5" w:rsidRPr="00F62681" w:rsidRDefault="007438A5" w:rsidP="00263CCC">
            <w:pPr>
              <w:pStyle w:val="TAC"/>
            </w:pPr>
          </w:p>
        </w:tc>
        <w:tc>
          <w:tcPr>
            <w:tcW w:w="900" w:type="dxa"/>
          </w:tcPr>
          <w:p w14:paraId="47A7598F" w14:textId="77777777" w:rsidR="007438A5" w:rsidRPr="00F62681" w:rsidRDefault="007438A5" w:rsidP="00263CCC">
            <w:pPr>
              <w:pStyle w:val="TAC"/>
            </w:pPr>
            <w:r>
              <w:t>x</w:t>
            </w:r>
          </w:p>
        </w:tc>
        <w:tc>
          <w:tcPr>
            <w:tcW w:w="990" w:type="dxa"/>
          </w:tcPr>
          <w:p w14:paraId="7A239298" w14:textId="77777777" w:rsidR="007438A5" w:rsidRPr="00F62681" w:rsidRDefault="007438A5" w:rsidP="00263CCC">
            <w:pPr>
              <w:pStyle w:val="TAC"/>
            </w:pPr>
          </w:p>
        </w:tc>
        <w:tc>
          <w:tcPr>
            <w:tcW w:w="1237" w:type="dxa"/>
          </w:tcPr>
          <w:p w14:paraId="41BBD4A5" w14:textId="77777777" w:rsidR="007438A5" w:rsidRPr="00F62681" w:rsidRDefault="007438A5" w:rsidP="00263CCC">
            <w:pPr>
              <w:pStyle w:val="TAC"/>
            </w:pPr>
          </w:p>
        </w:tc>
      </w:tr>
      <w:tr w:rsidR="007438A5" w:rsidRPr="00F62681" w14:paraId="0B441D89" w14:textId="77777777" w:rsidTr="00263CCC">
        <w:tc>
          <w:tcPr>
            <w:tcW w:w="1080" w:type="dxa"/>
            <w:shd w:val="clear" w:color="auto" w:fill="auto"/>
          </w:tcPr>
          <w:p w14:paraId="7D563FB5" w14:textId="77777777" w:rsidR="007438A5" w:rsidRPr="00F62681" w:rsidRDefault="007438A5" w:rsidP="00263CCC">
            <w:pPr>
              <w:pStyle w:val="TAH"/>
            </w:pPr>
            <w:r w:rsidRPr="00F62681">
              <w:t>19</w:t>
            </w:r>
          </w:p>
        </w:tc>
        <w:tc>
          <w:tcPr>
            <w:tcW w:w="900" w:type="dxa"/>
            <w:shd w:val="clear" w:color="auto" w:fill="auto"/>
          </w:tcPr>
          <w:p w14:paraId="70D6FF35" w14:textId="77777777" w:rsidR="007438A5" w:rsidRPr="00F62681" w:rsidRDefault="007438A5" w:rsidP="00263CCC">
            <w:pPr>
              <w:pStyle w:val="TAC"/>
            </w:pPr>
          </w:p>
        </w:tc>
        <w:tc>
          <w:tcPr>
            <w:tcW w:w="900" w:type="dxa"/>
            <w:shd w:val="clear" w:color="auto" w:fill="auto"/>
          </w:tcPr>
          <w:p w14:paraId="03098939" w14:textId="77777777" w:rsidR="007438A5" w:rsidRPr="00F62681" w:rsidRDefault="007438A5" w:rsidP="00263CCC">
            <w:pPr>
              <w:pStyle w:val="TAC"/>
            </w:pPr>
          </w:p>
        </w:tc>
        <w:tc>
          <w:tcPr>
            <w:tcW w:w="1080" w:type="dxa"/>
            <w:shd w:val="clear" w:color="auto" w:fill="auto"/>
          </w:tcPr>
          <w:p w14:paraId="1FE1F1A7" w14:textId="77777777" w:rsidR="007438A5" w:rsidRPr="00F62681" w:rsidRDefault="007438A5" w:rsidP="00263CCC">
            <w:pPr>
              <w:pStyle w:val="TAC"/>
            </w:pPr>
          </w:p>
        </w:tc>
        <w:tc>
          <w:tcPr>
            <w:tcW w:w="810" w:type="dxa"/>
            <w:shd w:val="clear" w:color="auto" w:fill="auto"/>
          </w:tcPr>
          <w:p w14:paraId="3A005203" w14:textId="77777777" w:rsidR="007438A5" w:rsidRPr="00F62681" w:rsidRDefault="007438A5" w:rsidP="00263CCC">
            <w:pPr>
              <w:pStyle w:val="TAC"/>
            </w:pPr>
          </w:p>
        </w:tc>
        <w:tc>
          <w:tcPr>
            <w:tcW w:w="990" w:type="dxa"/>
          </w:tcPr>
          <w:p w14:paraId="39570C5D" w14:textId="77777777" w:rsidR="007438A5" w:rsidRPr="00F62681" w:rsidRDefault="007438A5" w:rsidP="00263CCC">
            <w:pPr>
              <w:pStyle w:val="TAC"/>
            </w:pPr>
          </w:p>
        </w:tc>
        <w:tc>
          <w:tcPr>
            <w:tcW w:w="720" w:type="dxa"/>
          </w:tcPr>
          <w:p w14:paraId="5B822C5E" w14:textId="77777777" w:rsidR="007438A5" w:rsidRPr="00F62681" w:rsidRDefault="007438A5" w:rsidP="00263CCC">
            <w:pPr>
              <w:pStyle w:val="TAC"/>
            </w:pPr>
            <w:r w:rsidRPr="00F62681">
              <w:t>x</w:t>
            </w:r>
          </w:p>
        </w:tc>
        <w:tc>
          <w:tcPr>
            <w:tcW w:w="900" w:type="dxa"/>
          </w:tcPr>
          <w:p w14:paraId="2BECF129" w14:textId="77777777" w:rsidR="007438A5" w:rsidRPr="00F62681" w:rsidRDefault="007438A5" w:rsidP="00263CCC">
            <w:pPr>
              <w:pStyle w:val="TAC"/>
            </w:pPr>
          </w:p>
        </w:tc>
        <w:tc>
          <w:tcPr>
            <w:tcW w:w="990" w:type="dxa"/>
          </w:tcPr>
          <w:p w14:paraId="3BEC71A9" w14:textId="77777777" w:rsidR="007438A5" w:rsidRPr="00F62681" w:rsidRDefault="007438A5" w:rsidP="00263CCC">
            <w:pPr>
              <w:pStyle w:val="TAC"/>
            </w:pPr>
          </w:p>
        </w:tc>
        <w:tc>
          <w:tcPr>
            <w:tcW w:w="1237" w:type="dxa"/>
          </w:tcPr>
          <w:p w14:paraId="78D129F9" w14:textId="77777777" w:rsidR="007438A5" w:rsidRPr="00F62681" w:rsidRDefault="007438A5" w:rsidP="00263CCC">
            <w:pPr>
              <w:pStyle w:val="TAC"/>
            </w:pPr>
          </w:p>
        </w:tc>
      </w:tr>
      <w:tr w:rsidR="007438A5" w:rsidRPr="00F62681" w14:paraId="6AFC209F" w14:textId="77777777" w:rsidTr="00263CCC">
        <w:tc>
          <w:tcPr>
            <w:tcW w:w="1080" w:type="dxa"/>
            <w:shd w:val="clear" w:color="auto" w:fill="auto"/>
          </w:tcPr>
          <w:p w14:paraId="4F2DCFC9" w14:textId="77777777" w:rsidR="007438A5" w:rsidRPr="00F62681" w:rsidRDefault="007438A5" w:rsidP="00263CCC">
            <w:pPr>
              <w:pStyle w:val="TAH"/>
            </w:pPr>
            <w:r w:rsidRPr="00F62681">
              <w:t>20</w:t>
            </w:r>
          </w:p>
        </w:tc>
        <w:tc>
          <w:tcPr>
            <w:tcW w:w="900" w:type="dxa"/>
            <w:shd w:val="clear" w:color="auto" w:fill="auto"/>
          </w:tcPr>
          <w:p w14:paraId="2B8922A5" w14:textId="77777777" w:rsidR="007438A5" w:rsidRPr="00F62681" w:rsidRDefault="007438A5" w:rsidP="00263CCC">
            <w:pPr>
              <w:pStyle w:val="TAC"/>
            </w:pPr>
          </w:p>
        </w:tc>
        <w:tc>
          <w:tcPr>
            <w:tcW w:w="900" w:type="dxa"/>
            <w:shd w:val="clear" w:color="auto" w:fill="auto"/>
          </w:tcPr>
          <w:p w14:paraId="4702D880" w14:textId="77777777" w:rsidR="007438A5" w:rsidRPr="00F62681" w:rsidRDefault="007438A5" w:rsidP="00263CCC">
            <w:pPr>
              <w:pStyle w:val="TAC"/>
            </w:pPr>
          </w:p>
        </w:tc>
        <w:tc>
          <w:tcPr>
            <w:tcW w:w="1080" w:type="dxa"/>
            <w:shd w:val="clear" w:color="auto" w:fill="auto"/>
          </w:tcPr>
          <w:p w14:paraId="5338880E" w14:textId="77777777" w:rsidR="007438A5" w:rsidRPr="00F62681" w:rsidRDefault="007438A5" w:rsidP="00263CCC">
            <w:pPr>
              <w:pStyle w:val="TAC"/>
            </w:pPr>
          </w:p>
        </w:tc>
        <w:tc>
          <w:tcPr>
            <w:tcW w:w="810" w:type="dxa"/>
            <w:shd w:val="clear" w:color="auto" w:fill="auto"/>
          </w:tcPr>
          <w:p w14:paraId="3AC86DF5" w14:textId="77777777" w:rsidR="007438A5" w:rsidRPr="00F62681" w:rsidRDefault="007438A5" w:rsidP="00263CCC">
            <w:pPr>
              <w:pStyle w:val="TAC"/>
            </w:pPr>
          </w:p>
        </w:tc>
        <w:tc>
          <w:tcPr>
            <w:tcW w:w="990" w:type="dxa"/>
          </w:tcPr>
          <w:p w14:paraId="362F26EC" w14:textId="77777777" w:rsidR="007438A5" w:rsidRPr="00F62681" w:rsidRDefault="007438A5" w:rsidP="00263CCC">
            <w:pPr>
              <w:pStyle w:val="TAC"/>
            </w:pPr>
          </w:p>
        </w:tc>
        <w:tc>
          <w:tcPr>
            <w:tcW w:w="720" w:type="dxa"/>
          </w:tcPr>
          <w:p w14:paraId="49F4FA2F" w14:textId="77777777" w:rsidR="007438A5" w:rsidRPr="00F62681" w:rsidRDefault="007438A5" w:rsidP="00263CCC">
            <w:pPr>
              <w:pStyle w:val="TAC"/>
            </w:pPr>
            <w:r w:rsidRPr="00F62681">
              <w:t>x</w:t>
            </w:r>
          </w:p>
        </w:tc>
        <w:tc>
          <w:tcPr>
            <w:tcW w:w="900" w:type="dxa"/>
          </w:tcPr>
          <w:p w14:paraId="562EBDBB" w14:textId="77777777" w:rsidR="007438A5" w:rsidRPr="00F62681" w:rsidRDefault="007438A5" w:rsidP="00263CCC">
            <w:pPr>
              <w:pStyle w:val="TAC"/>
            </w:pPr>
          </w:p>
        </w:tc>
        <w:tc>
          <w:tcPr>
            <w:tcW w:w="990" w:type="dxa"/>
          </w:tcPr>
          <w:p w14:paraId="5A3194E9" w14:textId="77777777" w:rsidR="007438A5" w:rsidRPr="00F62681" w:rsidRDefault="007438A5" w:rsidP="00263CCC">
            <w:pPr>
              <w:pStyle w:val="TAC"/>
            </w:pPr>
          </w:p>
        </w:tc>
        <w:tc>
          <w:tcPr>
            <w:tcW w:w="1237" w:type="dxa"/>
          </w:tcPr>
          <w:p w14:paraId="3B2A90A7" w14:textId="77777777" w:rsidR="007438A5" w:rsidRPr="00F62681" w:rsidRDefault="007438A5" w:rsidP="00263CCC">
            <w:pPr>
              <w:pStyle w:val="TAC"/>
            </w:pPr>
          </w:p>
        </w:tc>
      </w:tr>
      <w:tr w:rsidR="007438A5" w:rsidRPr="00F62681" w14:paraId="55874170" w14:textId="77777777" w:rsidTr="00263CCC">
        <w:tc>
          <w:tcPr>
            <w:tcW w:w="1080" w:type="dxa"/>
            <w:shd w:val="clear" w:color="auto" w:fill="auto"/>
          </w:tcPr>
          <w:p w14:paraId="657C5850" w14:textId="77777777" w:rsidR="007438A5" w:rsidRPr="00F62681" w:rsidRDefault="007438A5" w:rsidP="00263CCC">
            <w:pPr>
              <w:pStyle w:val="TAH"/>
            </w:pPr>
            <w:r w:rsidRPr="00F62681">
              <w:t>21</w:t>
            </w:r>
          </w:p>
        </w:tc>
        <w:tc>
          <w:tcPr>
            <w:tcW w:w="900" w:type="dxa"/>
            <w:shd w:val="clear" w:color="auto" w:fill="auto"/>
          </w:tcPr>
          <w:p w14:paraId="6E54EC45" w14:textId="77777777" w:rsidR="007438A5" w:rsidRPr="00F62681" w:rsidRDefault="007438A5" w:rsidP="00263CCC">
            <w:pPr>
              <w:pStyle w:val="TAC"/>
            </w:pPr>
          </w:p>
        </w:tc>
        <w:tc>
          <w:tcPr>
            <w:tcW w:w="900" w:type="dxa"/>
            <w:shd w:val="clear" w:color="auto" w:fill="auto"/>
          </w:tcPr>
          <w:p w14:paraId="4AF912E5" w14:textId="77777777" w:rsidR="007438A5" w:rsidRPr="00F62681" w:rsidRDefault="007438A5" w:rsidP="00263CCC">
            <w:pPr>
              <w:pStyle w:val="TAC"/>
            </w:pPr>
          </w:p>
        </w:tc>
        <w:tc>
          <w:tcPr>
            <w:tcW w:w="1080" w:type="dxa"/>
            <w:shd w:val="clear" w:color="auto" w:fill="auto"/>
          </w:tcPr>
          <w:p w14:paraId="5056B089" w14:textId="77777777" w:rsidR="007438A5" w:rsidRPr="00F62681" w:rsidRDefault="007438A5" w:rsidP="00263CCC">
            <w:pPr>
              <w:pStyle w:val="TAC"/>
            </w:pPr>
          </w:p>
        </w:tc>
        <w:tc>
          <w:tcPr>
            <w:tcW w:w="810" w:type="dxa"/>
            <w:shd w:val="clear" w:color="auto" w:fill="auto"/>
          </w:tcPr>
          <w:p w14:paraId="28BF4D57" w14:textId="77777777" w:rsidR="007438A5" w:rsidRPr="00F62681" w:rsidRDefault="007438A5" w:rsidP="00263CCC">
            <w:pPr>
              <w:pStyle w:val="TAC"/>
            </w:pPr>
          </w:p>
        </w:tc>
        <w:tc>
          <w:tcPr>
            <w:tcW w:w="990" w:type="dxa"/>
          </w:tcPr>
          <w:p w14:paraId="4E06C6B7" w14:textId="77777777" w:rsidR="007438A5" w:rsidRPr="00F62681" w:rsidRDefault="007438A5" w:rsidP="00263CCC">
            <w:pPr>
              <w:pStyle w:val="TAC"/>
            </w:pPr>
          </w:p>
        </w:tc>
        <w:tc>
          <w:tcPr>
            <w:tcW w:w="720" w:type="dxa"/>
          </w:tcPr>
          <w:p w14:paraId="75023896" w14:textId="77777777" w:rsidR="007438A5" w:rsidRPr="00F62681" w:rsidRDefault="007438A5" w:rsidP="00263CCC">
            <w:pPr>
              <w:pStyle w:val="TAC"/>
            </w:pPr>
            <w:r w:rsidRPr="00F62681">
              <w:t>x</w:t>
            </w:r>
          </w:p>
        </w:tc>
        <w:tc>
          <w:tcPr>
            <w:tcW w:w="900" w:type="dxa"/>
          </w:tcPr>
          <w:p w14:paraId="7141D816" w14:textId="77777777" w:rsidR="007438A5" w:rsidRPr="00F62681" w:rsidRDefault="007438A5" w:rsidP="00263CCC">
            <w:pPr>
              <w:pStyle w:val="TAC"/>
            </w:pPr>
          </w:p>
        </w:tc>
        <w:tc>
          <w:tcPr>
            <w:tcW w:w="990" w:type="dxa"/>
          </w:tcPr>
          <w:p w14:paraId="060BBF1A" w14:textId="77777777" w:rsidR="007438A5" w:rsidRPr="00F62681" w:rsidRDefault="007438A5" w:rsidP="00263CCC">
            <w:pPr>
              <w:pStyle w:val="TAC"/>
            </w:pPr>
          </w:p>
        </w:tc>
        <w:tc>
          <w:tcPr>
            <w:tcW w:w="1237" w:type="dxa"/>
          </w:tcPr>
          <w:p w14:paraId="0BAF0CB5" w14:textId="77777777" w:rsidR="007438A5" w:rsidRPr="00F62681" w:rsidRDefault="007438A5" w:rsidP="00263CCC">
            <w:pPr>
              <w:pStyle w:val="TAC"/>
            </w:pPr>
          </w:p>
        </w:tc>
      </w:tr>
      <w:tr w:rsidR="007438A5" w:rsidRPr="00F62681" w14:paraId="6715A827" w14:textId="77777777" w:rsidTr="00263CCC">
        <w:tc>
          <w:tcPr>
            <w:tcW w:w="1080" w:type="dxa"/>
            <w:shd w:val="clear" w:color="auto" w:fill="auto"/>
          </w:tcPr>
          <w:p w14:paraId="40E63CAE" w14:textId="77777777" w:rsidR="007438A5" w:rsidRPr="00F62681" w:rsidRDefault="007438A5" w:rsidP="00263CCC">
            <w:pPr>
              <w:pStyle w:val="TAH"/>
            </w:pPr>
            <w:r w:rsidRPr="00F62681">
              <w:t>22</w:t>
            </w:r>
          </w:p>
        </w:tc>
        <w:tc>
          <w:tcPr>
            <w:tcW w:w="900" w:type="dxa"/>
            <w:shd w:val="clear" w:color="auto" w:fill="auto"/>
          </w:tcPr>
          <w:p w14:paraId="5BB2B4A1" w14:textId="77777777" w:rsidR="007438A5" w:rsidRPr="00F62681" w:rsidRDefault="007438A5" w:rsidP="00263CCC">
            <w:pPr>
              <w:pStyle w:val="TAC"/>
            </w:pPr>
          </w:p>
        </w:tc>
        <w:tc>
          <w:tcPr>
            <w:tcW w:w="900" w:type="dxa"/>
            <w:shd w:val="clear" w:color="auto" w:fill="auto"/>
          </w:tcPr>
          <w:p w14:paraId="71C86106" w14:textId="77777777" w:rsidR="007438A5" w:rsidRPr="00F62681" w:rsidRDefault="007438A5" w:rsidP="00263CCC">
            <w:pPr>
              <w:pStyle w:val="TAC"/>
            </w:pPr>
          </w:p>
        </w:tc>
        <w:tc>
          <w:tcPr>
            <w:tcW w:w="1080" w:type="dxa"/>
            <w:shd w:val="clear" w:color="auto" w:fill="auto"/>
          </w:tcPr>
          <w:p w14:paraId="2F3F0988" w14:textId="77777777" w:rsidR="007438A5" w:rsidRPr="00F62681" w:rsidRDefault="007438A5" w:rsidP="00263CCC">
            <w:pPr>
              <w:pStyle w:val="TAC"/>
            </w:pPr>
          </w:p>
        </w:tc>
        <w:tc>
          <w:tcPr>
            <w:tcW w:w="810" w:type="dxa"/>
            <w:shd w:val="clear" w:color="auto" w:fill="auto"/>
          </w:tcPr>
          <w:p w14:paraId="205D850B" w14:textId="77777777" w:rsidR="007438A5" w:rsidRPr="00F62681" w:rsidRDefault="007438A5" w:rsidP="00263CCC">
            <w:pPr>
              <w:pStyle w:val="TAC"/>
            </w:pPr>
          </w:p>
        </w:tc>
        <w:tc>
          <w:tcPr>
            <w:tcW w:w="990" w:type="dxa"/>
          </w:tcPr>
          <w:p w14:paraId="3EC5BA48" w14:textId="77777777" w:rsidR="007438A5" w:rsidRPr="00F62681" w:rsidRDefault="007438A5" w:rsidP="00263CCC">
            <w:pPr>
              <w:pStyle w:val="TAC"/>
            </w:pPr>
          </w:p>
        </w:tc>
        <w:tc>
          <w:tcPr>
            <w:tcW w:w="720" w:type="dxa"/>
          </w:tcPr>
          <w:p w14:paraId="42883A57" w14:textId="77777777" w:rsidR="007438A5" w:rsidRPr="00F62681" w:rsidRDefault="007438A5" w:rsidP="00263CCC">
            <w:pPr>
              <w:pStyle w:val="TAC"/>
            </w:pPr>
          </w:p>
        </w:tc>
        <w:tc>
          <w:tcPr>
            <w:tcW w:w="900" w:type="dxa"/>
          </w:tcPr>
          <w:p w14:paraId="7F3301CE" w14:textId="77777777" w:rsidR="007438A5" w:rsidRPr="00F62681" w:rsidRDefault="007438A5" w:rsidP="00263CCC">
            <w:pPr>
              <w:pStyle w:val="TAC"/>
            </w:pPr>
            <w:r w:rsidRPr="00F62681">
              <w:t>x</w:t>
            </w:r>
          </w:p>
        </w:tc>
        <w:tc>
          <w:tcPr>
            <w:tcW w:w="990" w:type="dxa"/>
          </w:tcPr>
          <w:p w14:paraId="62D932BF" w14:textId="77777777" w:rsidR="007438A5" w:rsidRPr="00F62681" w:rsidRDefault="007438A5" w:rsidP="00263CCC">
            <w:pPr>
              <w:pStyle w:val="TAC"/>
            </w:pPr>
          </w:p>
        </w:tc>
        <w:tc>
          <w:tcPr>
            <w:tcW w:w="1237" w:type="dxa"/>
          </w:tcPr>
          <w:p w14:paraId="417CAD6B" w14:textId="77777777" w:rsidR="007438A5" w:rsidRPr="00F62681" w:rsidRDefault="007438A5" w:rsidP="00263CCC">
            <w:pPr>
              <w:pStyle w:val="TAC"/>
            </w:pPr>
          </w:p>
        </w:tc>
      </w:tr>
      <w:tr w:rsidR="007438A5" w:rsidRPr="00F62681" w14:paraId="4E41D7EB" w14:textId="77777777" w:rsidTr="00263CCC">
        <w:tc>
          <w:tcPr>
            <w:tcW w:w="1080" w:type="dxa"/>
            <w:shd w:val="clear" w:color="auto" w:fill="auto"/>
          </w:tcPr>
          <w:p w14:paraId="44E0C88B" w14:textId="77777777" w:rsidR="007438A5" w:rsidRPr="00F62681" w:rsidRDefault="007438A5" w:rsidP="00263CCC">
            <w:pPr>
              <w:pStyle w:val="TAH"/>
            </w:pPr>
            <w:r w:rsidRPr="00F62681">
              <w:t>23</w:t>
            </w:r>
          </w:p>
        </w:tc>
        <w:tc>
          <w:tcPr>
            <w:tcW w:w="900" w:type="dxa"/>
            <w:shd w:val="clear" w:color="auto" w:fill="auto"/>
          </w:tcPr>
          <w:p w14:paraId="7E7A574E" w14:textId="77777777" w:rsidR="007438A5" w:rsidRPr="00F62681" w:rsidRDefault="007438A5" w:rsidP="00263CCC">
            <w:pPr>
              <w:pStyle w:val="TAC"/>
            </w:pPr>
          </w:p>
        </w:tc>
        <w:tc>
          <w:tcPr>
            <w:tcW w:w="900" w:type="dxa"/>
            <w:shd w:val="clear" w:color="auto" w:fill="auto"/>
          </w:tcPr>
          <w:p w14:paraId="3674513C" w14:textId="77777777" w:rsidR="007438A5" w:rsidRPr="00F62681" w:rsidRDefault="007438A5" w:rsidP="00263CCC">
            <w:pPr>
              <w:pStyle w:val="TAC"/>
            </w:pPr>
          </w:p>
        </w:tc>
        <w:tc>
          <w:tcPr>
            <w:tcW w:w="1080" w:type="dxa"/>
            <w:shd w:val="clear" w:color="auto" w:fill="auto"/>
          </w:tcPr>
          <w:p w14:paraId="275D350D" w14:textId="77777777" w:rsidR="007438A5" w:rsidRPr="00F62681" w:rsidRDefault="007438A5" w:rsidP="00263CCC">
            <w:pPr>
              <w:pStyle w:val="TAC"/>
            </w:pPr>
          </w:p>
        </w:tc>
        <w:tc>
          <w:tcPr>
            <w:tcW w:w="810" w:type="dxa"/>
            <w:shd w:val="clear" w:color="auto" w:fill="auto"/>
          </w:tcPr>
          <w:p w14:paraId="3DC90DC9" w14:textId="77777777" w:rsidR="007438A5" w:rsidRPr="00F62681" w:rsidRDefault="007438A5" w:rsidP="00263CCC">
            <w:pPr>
              <w:pStyle w:val="TAC"/>
            </w:pPr>
          </w:p>
        </w:tc>
        <w:tc>
          <w:tcPr>
            <w:tcW w:w="990" w:type="dxa"/>
          </w:tcPr>
          <w:p w14:paraId="6522BE98" w14:textId="77777777" w:rsidR="007438A5" w:rsidRPr="00F62681" w:rsidRDefault="007438A5" w:rsidP="00263CCC">
            <w:pPr>
              <w:pStyle w:val="TAC"/>
            </w:pPr>
          </w:p>
        </w:tc>
        <w:tc>
          <w:tcPr>
            <w:tcW w:w="720" w:type="dxa"/>
          </w:tcPr>
          <w:p w14:paraId="00F6C09D" w14:textId="77777777" w:rsidR="007438A5" w:rsidRPr="00F62681" w:rsidRDefault="007438A5" w:rsidP="00263CCC">
            <w:pPr>
              <w:pStyle w:val="TAC"/>
            </w:pPr>
          </w:p>
        </w:tc>
        <w:tc>
          <w:tcPr>
            <w:tcW w:w="900" w:type="dxa"/>
          </w:tcPr>
          <w:p w14:paraId="1547F006" w14:textId="77777777" w:rsidR="007438A5" w:rsidRPr="00F62681" w:rsidRDefault="007438A5" w:rsidP="00263CCC">
            <w:pPr>
              <w:pStyle w:val="TAC"/>
            </w:pPr>
            <w:r w:rsidRPr="00F62681">
              <w:t>x</w:t>
            </w:r>
          </w:p>
        </w:tc>
        <w:tc>
          <w:tcPr>
            <w:tcW w:w="990" w:type="dxa"/>
          </w:tcPr>
          <w:p w14:paraId="03CFD75F" w14:textId="77777777" w:rsidR="007438A5" w:rsidRPr="00F62681" w:rsidRDefault="007438A5" w:rsidP="00263CCC">
            <w:pPr>
              <w:pStyle w:val="TAC"/>
            </w:pPr>
          </w:p>
        </w:tc>
        <w:tc>
          <w:tcPr>
            <w:tcW w:w="1237" w:type="dxa"/>
          </w:tcPr>
          <w:p w14:paraId="57861789" w14:textId="77777777" w:rsidR="007438A5" w:rsidRPr="00F62681" w:rsidRDefault="007438A5" w:rsidP="00263CCC">
            <w:pPr>
              <w:pStyle w:val="TAC"/>
            </w:pPr>
          </w:p>
        </w:tc>
      </w:tr>
      <w:tr w:rsidR="007438A5" w:rsidRPr="00F62681" w14:paraId="4D297CE8" w14:textId="77777777" w:rsidTr="00263CCC">
        <w:tc>
          <w:tcPr>
            <w:tcW w:w="1080" w:type="dxa"/>
            <w:shd w:val="clear" w:color="auto" w:fill="auto"/>
          </w:tcPr>
          <w:p w14:paraId="4F053F2B" w14:textId="77777777" w:rsidR="007438A5" w:rsidRPr="00F62681" w:rsidRDefault="007438A5" w:rsidP="00263CCC">
            <w:pPr>
              <w:pStyle w:val="TAH"/>
            </w:pPr>
            <w:r w:rsidRPr="00F62681">
              <w:t>24</w:t>
            </w:r>
          </w:p>
        </w:tc>
        <w:tc>
          <w:tcPr>
            <w:tcW w:w="900" w:type="dxa"/>
            <w:shd w:val="clear" w:color="auto" w:fill="auto"/>
          </w:tcPr>
          <w:p w14:paraId="17552493" w14:textId="77777777" w:rsidR="007438A5" w:rsidRPr="00F62681" w:rsidRDefault="007438A5" w:rsidP="00263CCC">
            <w:pPr>
              <w:pStyle w:val="TAC"/>
            </w:pPr>
          </w:p>
        </w:tc>
        <w:tc>
          <w:tcPr>
            <w:tcW w:w="900" w:type="dxa"/>
            <w:shd w:val="clear" w:color="auto" w:fill="auto"/>
          </w:tcPr>
          <w:p w14:paraId="3868C79C" w14:textId="77777777" w:rsidR="007438A5" w:rsidRPr="00F62681" w:rsidRDefault="007438A5" w:rsidP="00263CCC">
            <w:pPr>
              <w:pStyle w:val="TAC"/>
            </w:pPr>
          </w:p>
        </w:tc>
        <w:tc>
          <w:tcPr>
            <w:tcW w:w="1080" w:type="dxa"/>
            <w:shd w:val="clear" w:color="auto" w:fill="auto"/>
          </w:tcPr>
          <w:p w14:paraId="26BE8BF5" w14:textId="77777777" w:rsidR="007438A5" w:rsidRPr="00F62681" w:rsidRDefault="007438A5" w:rsidP="00263CCC">
            <w:pPr>
              <w:pStyle w:val="TAC"/>
            </w:pPr>
          </w:p>
        </w:tc>
        <w:tc>
          <w:tcPr>
            <w:tcW w:w="810" w:type="dxa"/>
            <w:shd w:val="clear" w:color="auto" w:fill="auto"/>
          </w:tcPr>
          <w:p w14:paraId="770BF923" w14:textId="77777777" w:rsidR="007438A5" w:rsidRPr="00F62681" w:rsidRDefault="007438A5" w:rsidP="00263CCC">
            <w:pPr>
              <w:pStyle w:val="TAC"/>
            </w:pPr>
          </w:p>
        </w:tc>
        <w:tc>
          <w:tcPr>
            <w:tcW w:w="990" w:type="dxa"/>
          </w:tcPr>
          <w:p w14:paraId="2161AA54" w14:textId="77777777" w:rsidR="007438A5" w:rsidRPr="00F62681" w:rsidRDefault="007438A5" w:rsidP="00263CCC">
            <w:pPr>
              <w:pStyle w:val="TAC"/>
            </w:pPr>
          </w:p>
        </w:tc>
        <w:tc>
          <w:tcPr>
            <w:tcW w:w="720" w:type="dxa"/>
          </w:tcPr>
          <w:p w14:paraId="3AD020AC" w14:textId="77777777" w:rsidR="007438A5" w:rsidRPr="00F62681" w:rsidRDefault="007438A5" w:rsidP="00263CCC">
            <w:pPr>
              <w:pStyle w:val="TAC"/>
            </w:pPr>
          </w:p>
        </w:tc>
        <w:tc>
          <w:tcPr>
            <w:tcW w:w="900" w:type="dxa"/>
          </w:tcPr>
          <w:p w14:paraId="5D823D40" w14:textId="77777777" w:rsidR="007438A5" w:rsidRPr="00F62681" w:rsidRDefault="007438A5" w:rsidP="00263CCC">
            <w:pPr>
              <w:pStyle w:val="TAC"/>
            </w:pPr>
            <w:r w:rsidRPr="00F62681">
              <w:t>x</w:t>
            </w:r>
          </w:p>
        </w:tc>
        <w:tc>
          <w:tcPr>
            <w:tcW w:w="990" w:type="dxa"/>
          </w:tcPr>
          <w:p w14:paraId="6874A720" w14:textId="77777777" w:rsidR="007438A5" w:rsidRPr="00F62681" w:rsidRDefault="007438A5" w:rsidP="00263CCC">
            <w:pPr>
              <w:pStyle w:val="TAC"/>
            </w:pPr>
          </w:p>
        </w:tc>
        <w:tc>
          <w:tcPr>
            <w:tcW w:w="1237" w:type="dxa"/>
          </w:tcPr>
          <w:p w14:paraId="5E3C5F86" w14:textId="77777777" w:rsidR="007438A5" w:rsidRPr="00F62681" w:rsidRDefault="007438A5" w:rsidP="00263CCC">
            <w:pPr>
              <w:pStyle w:val="TAC"/>
            </w:pPr>
          </w:p>
        </w:tc>
      </w:tr>
      <w:tr w:rsidR="007438A5" w:rsidRPr="00F62681" w14:paraId="31362328" w14:textId="77777777" w:rsidTr="00263CCC">
        <w:tc>
          <w:tcPr>
            <w:tcW w:w="1080" w:type="dxa"/>
            <w:shd w:val="clear" w:color="auto" w:fill="auto"/>
          </w:tcPr>
          <w:p w14:paraId="4BA9B955" w14:textId="77777777" w:rsidR="007438A5" w:rsidRPr="00F62681" w:rsidRDefault="007438A5" w:rsidP="00263CCC">
            <w:pPr>
              <w:pStyle w:val="TAH"/>
            </w:pPr>
            <w:r w:rsidRPr="00F62681">
              <w:t>25</w:t>
            </w:r>
          </w:p>
        </w:tc>
        <w:tc>
          <w:tcPr>
            <w:tcW w:w="900" w:type="dxa"/>
            <w:shd w:val="clear" w:color="auto" w:fill="auto"/>
          </w:tcPr>
          <w:p w14:paraId="4937BEAE" w14:textId="77777777" w:rsidR="007438A5" w:rsidRPr="00F62681" w:rsidRDefault="007438A5" w:rsidP="00263CCC">
            <w:pPr>
              <w:pStyle w:val="TAC"/>
            </w:pPr>
          </w:p>
        </w:tc>
        <w:tc>
          <w:tcPr>
            <w:tcW w:w="900" w:type="dxa"/>
            <w:shd w:val="clear" w:color="auto" w:fill="auto"/>
          </w:tcPr>
          <w:p w14:paraId="7A9AFA04" w14:textId="77777777" w:rsidR="007438A5" w:rsidRPr="00F62681" w:rsidRDefault="007438A5" w:rsidP="00263CCC">
            <w:pPr>
              <w:pStyle w:val="TAC"/>
            </w:pPr>
          </w:p>
        </w:tc>
        <w:tc>
          <w:tcPr>
            <w:tcW w:w="1080" w:type="dxa"/>
            <w:shd w:val="clear" w:color="auto" w:fill="auto"/>
          </w:tcPr>
          <w:p w14:paraId="26765F5E" w14:textId="77777777" w:rsidR="007438A5" w:rsidRPr="00F62681" w:rsidRDefault="007438A5" w:rsidP="00263CCC">
            <w:pPr>
              <w:pStyle w:val="TAC"/>
            </w:pPr>
          </w:p>
        </w:tc>
        <w:tc>
          <w:tcPr>
            <w:tcW w:w="810" w:type="dxa"/>
            <w:shd w:val="clear" w:color="auto" w:fill="auto"/>
          </w:tcPr>
          <w:p w14:paraId="263572FD" w14:textId="77777777" w:rsidR="007438A5" w:rsidRPr="00F62681" w:rsidRDefault="007438A5" w:rsidP="00263CCC">
            <w:pPr>
              <w:pStyle w:val="TAC"/>
            </w:pPr>
          </w:p>
        </w:tc>
        <w:tc>
          <w:tcPr>
            <w:tcW w:w="990" w:type="dxa"/>
          </w:tcPr>
          <w:p w14:paraId="6B892594" w14:textId="77777777" w:rsidR="007438A5" w:rsidRPr="00F62681" w:rsidRDefault="007438A5" w:rsidP="00263CCC">
            <w:pPr>
              <w:pStyle w:val="TAC"/>
            </w:pPr>
          </w:p>
        </w:tc>
        <w:tc>
          <w:tcPr>
            <w:tcW w:w="720" w:type="dxa"/>
          </w:tcPr>
          <w:p w14:paraId="07739E86" w14:textId="77777777" w:rsidR="007438A5" w:rsidRPr="00F62681" w:rsidRDefault="007438A5" w:rsidP="00263CCC">
            <w:pPr>
              <w:pStyle w:val="TAC"/>
            </w:pPr>
          </w:p>
        </w:tc>
        <w:tc>
          <w:tcPr>
            <w:tcW w:w="900" w:type="dxa"/>
          </w:tcPr>
          <w:p w14:paraId="7995229D" w14:textId="77777777" w:rsidR="007438A5" w:rsidRPr="00F62681" w:rsidRDefault="007438A5" w:rsidP="00263CCC">
            <w:pPr>
              <w:pStyle w:val="TAC"/>
            </w:pPr>
            <w:r w:rsidRPr="00F62681">
              <w:t>x</w:t>
            </w:r>
          </w:p>
        </w:tc>
        <w:tc>
          <w:tcPr>
            <w:tcW w:w="990" w:type="dxa"/>
          </w:tcPr>
          <w:p w14:paraId="695DDA1E" w14:textId="77777777" w:rsidR="007438A5" w:rsidRPr="00F62681" w:rsidRDefault="007438A5" w:rsidP="00263CCC">
            <w:pPr>
              <w:pStyle w:val="TAC"/>
            </w:pPr>
          </w:p>
        </w:tc>
        <w:tc>
          <w:tcPr>
            <w:tcW w:w="1237" w:type="dxa"/>
          </w:tcPr>
          <w:p w14:paraId="50859F1E" w14:textId="77777777" w:rsidR="007438A5" w:rsidRPr="00F62681" w:rsidRDefault="007438A5" w:rsidP="00263CCC">
            <w:pPr>
              <w:pStyle w:val="TAC"/>
            </w:pPr>
          </w:p>
        </w:tc>
      </w:tr>
      <w:tr w:rsidR="007438A5" w:rsidRPr="00F62681" w14:paraId="14B62A94" w14:textId="77777777" w:rsidTr="00263CCC">
        <w:tc>
          <w:tcPr>
            <w:tcW w:w="1080" w:type="dxa"/>
            <w:shd w:val="clear" w:color="auto" w:fill="auto"/>
          </w:tcPr>
          <w:p w14:paraId="04EF8688" w14:textId="77777777" w:rsidR="007438A5" w:rsidRPr="00F62681" w:rsidRDefault="007438A5" w:rsidP="00263CCC">
            <w:pPr>
              <w:pStyle w:val="TAH"/>
            </w:pPr>
            <w:r w:rsidRPr="00F62681">
              <w:t>26</w:t>
            </w:r>
          </w:p>
        </w:tc>
        <w:tc>
          <w:tcPr>
            <w:tcW w:w="900" w:type="dxa"/>
            <w:shd w:val="clear" w:color="auto" w:fill="auto"/>
          </w:tcPr>
          <w:p w14:paraId="7408D071" w14:textId="77777777" w:rsidR="007438A5" w:rsidRPr="00F62681" w:rsidRDefault="007438A5" w:rsidP="00263CCC">
            <w:pPr>
              <w:pStyle w:val="TAC"/>
            </w:pPr>
          </w:p>
        </w:tc>
        <w:tc>
          <w:tcPr>
            <w:tcW w:w="900" w:type="dxa"/>
            <w:shd w:val="clear" w:color="auto" w:fill="auto"/>
          </w:tcPr>
          <w:p w14:paraId="1131725E" w14:textId="77777777" w:rsidR="007438A5" w:rsidRPr="00F62681" w:rsidRDefault="007438A5" w:rsidP="00263CCC">
            <w:pPr>
              <w:pStyle w:val="TAC"/>
            </w:pPr>
          </w:p>
        </w:tc>
        <w:tc>
          <w:tcPr>
            <w:tcW w:w="1080" w:type="dxa"/>
            <w:shd w:val="clear" w:color="auto" w:fill="auto"/>
          </w:tcPr>
          <w:p w14:paraId="30FD489B" w14:textId="77777777" w:rsidR="007438A5" w:rsidRPr="00F62681" w:rsidRDefault="007438A5" w:rsidP="00263CCC">
            <w:pPr>
              <w:pStyle w:val="TAC"/>
            </w:pPr>
          </w:p>
        </w:tc>
        <w:tc>
          <w:tcPr>
            <w:tcW w:w="810" w:type="dxa"/>
            <w:shd w:val="clear" w:color="auto" w:fill="auto"/>
          </w:tcPr>
          <w:p w14:paraId="7FD72E95" w14:textId="77777777" w:rsidR="007438A5" w:rsidRPr="00F62681" w:rsidRDefault="007438A5" w:rsidP="00263CCC">
            <w:pPr>
              <w:pStyle w:val="TAC"/>
            </w:pPr>
          </w:p>
        </w:tc>
        <w:tc>
          <w:tcPr>
            <w:tcW w:w="990" w:type="dxa"/>
          </w:tcPr>
          <w:p w14:paraId="7D2306E2" w14:textId="77777777" w:rsidR="007438A5" w:rsidRPr="00F62681" w:rsidRDefault="007438A5" w:rsidP="00263CCC">
            <w:pPr>
              <w:pStyle w:val="TAC"/>
            </w:pPr>
          </w:p>
        </w:tc>
        <w:tc>
          <w:tcPr>
            <w:tcW w:w="720" w:type="dxa"/>
          </w:tcPr>
          <w:p w14:paraId="43CBF693" w14:textId="77777777" w:rsidR="007438A5" w:rsidRPr="00F62681" w:rsidRDefault="007438A5" w:rsidP="00263CCC">
            <w:pPr>
              <w:pStyle w:val="TAC"/>
            </w:pPr>
          </w:p>
        </w:tc>
        <w:tc>
          <w:tcPr>
            <w:tcW w:w="900" w:type="dxa"/>
          </w:tcPr>
          <w:p w14:paraId="02BF4397" w14:textId="77777777" w:rsidR="007438A5" w:rsidRPr="00F62681" w:rsidRDefault="007438A5" w:rsidP="00263CCC">
            <w:pPr>
              <w:pStyle w:val="TAC"/>
            </w:pPr>
            <w:r w:rsidRPr="00F62681">
              <w:t>x</w:t>
            </w:r>
          </w:p>
        </w:tc>
        <w:tc>
          <w:tcPr>
            <w:tcW w:w="990" w:type="dxa"/>
          </w:tcPr>
          <w:p w14:paraId="7E90B7B1" w14:textId="77777777" w:rsidR="007438A5" w:rsidRPr="00F62681" w:rsidRDefault="007438A5" w:rsidP="00263CCC">
            <w:pPr>
              <w:pStyle w:val="TAC"/>
            </w:pPr>
          </w:p>
        </w:tc>
        <w:tc>
          <w:tcPr>
            <w:tcW w:w="1237" w:type="dxa"/>
          </w:tcPr>
          <w:p w14:paraId="10E3F838" w14:textId="77777777" w:rsidR="007438A5" w:rsidRPr="00F62681" w:rsidRDefault="007438A5" w:rsidP="00263CCC">
            <w:pPr>
              <w:pStyle w:val="TAC"/>
            </w:pPr>
          </w:p>
        </w:tc>
      </w:tr>
      <w:tr w:rsidR="007438A5" w:rsidRPr="00F62681" w14:paraId="22E236A6" w14:textId="77777777" w:rsidTr="00263CCC">
        <w:tc>
          <w:tcPr>
            <w:tcW w:w="1080" w:type="dxa"/>
            <w:shd w:val="clear" w:color="auto" w:fill="auto"/>
          </w:tcPr>
          <w:p w14:paraId="2B8C2604" w14:textId="77777777" w:rsidR="007438A5" w:rsidRPr="00F62681" w:rsidRDefault="007438A5" w:rsidP="00263CCC">
            <w:pPr>
              <w:pStyle w:val="TAH"/>
            </w:pPr>
            <w:r w:rsidRPr="00F62681">
              <w:t>27</w:t>
            </w:r>
          </w:p>
        </w:tc>
        <w:tc>
          <w:tcPr>
            <w:tcW w:w="900" w:type="dxa"/>
            <w:shd w:val="clear" w:color="auto" w:fill="auto"/>
          </w:tcPr>
          <w:p w14:paraId="3A9B2E69" w14:textId="77777777" w:rsidR="007438A5" w:rsidRPr="00F62681" w:rsidRDefault="007438A5" w:rsidP="00263CCC">
            <w:pPr>
              <w:pStyle w:val="TAC"/>
            </w:pPr>
          </w:p>
        </w:tc>
        <w:tc>
          <w:tcPr>
            <w:tcW w:w="900" w:type="dxa"/>
            <w:shd w:val="clear" w:color="auto" w:fill="auto"/>
          </w:tcPr>
          <w:p w14:paraId="6E504C81" w14:textId="77777777" w:rsidR="007438A5" w:rsidRPr="00F62681" w:rsidRDefault="007438A5" w:rsidP="00263CCC">
            <w:pPr>
              <w:pStyle w:val="TAC"/>
            </w:pPr>
          </w:p>
        </w:tc>
        <w:tc>
          <w:tcPr>
            <w:tcW w:w="1080" w:type="dxa"/>
            <w:shd w:val="clear" w:color="auto" w:fill="auto"/>
          </w:tcPr>
          <w:p w14:paraId="1993F351" w14:textId="77777777" w:rsidR="007438A5" w:rsidRPr="00F62681" w:rsidRDefault="007438A5" w:rsidP="00263CCC">
            <w:pPr>
              <w:pStyle w:val="TAC"/>
            </w:pPr>
          </w:p>
        </w:tc>
        <w:tc>
          <w:tcPr>
            <w:tcW w:w="810" w:type="dxa"/>
            <w:shd w:val="clear" w:color="auto" w:fill="auto"/>
          </w:tcPr>
          <w:p w14:paraId="5BEA270B" w14:textId="77777777" w:rsidR="007438A5" w:rsidRPr="00F62681" w:rsidRDefault="007438A5" w:rsidP="00263CCC">
            <w:pPr>
              <w:pStyle w:val="TAC"/>
            </w:pPr>
          </w:p>
        </w:tc>
        <w:tc>
          <w:tcPr>
            <w:tcW w:w="990" w:type="dxa"/>
          </w:tcPr>
          <w:p w14:paraId="40E8A8D0" w14:textId="77777777" w:rsidR="007438A5" w:rsidRPr="00F62681" w:rsidRDefault="007438A5" w:rsidP="00263CCC">
            <w:pPr>
              <w:pStyle w:val="TAC"/>
            </w:pPr>
          </w:p>
        </w:tc>
        <w:tc>
          <w:tcPr>
            <w:tcW w:w="720" w:type="dxa"/>
          </w:tcPr>
          <w:p w14:paraId="38A108E8" w14:textId="77777777" w:rsidR="007438A5" w:rsidRPr="00F62681" w:rsidRDefault="007438A5" w:rsidP="00263CCC">
            <w:pPr>
              <w:pStyle w:val="TAC"/>
            </w:pPr>
          </w:p>
        </w:tc>
        <w:tc>
          <w:tcPr>
            <w:tcW w:w="900" w:type="dxa"/>
          </w:tcPr>
          <w:p w14:paraId="14DF81DA" w14:textId="77777777" w:rsidR="007438A5" w:rsidRPr="00F62681" w:rsidRDefault="007438A5" w:rsidP="00263CCC">
            <w:pPr>
              <w:pStyle w:val="TAC"/>
            </w:pPr>
            <w:r w:rsidRPr="00F62681">
              <w:t>x</w:t>
            </w:r>
          </w:p>
        </w:tc>
        <w:tc>
          <w:tcPr>
            <w:tcW w:w="990" w:type="dxa"/>
          </w:tcPr>
          <w:p w14:paraId="5D854C4E" w14:textId="77777777" w:rsidR="007438A5" w:rsidRPr="00F62681" w:rsidRDefault="007438A5" w:rsidP="00263CCC">
            <w:pPr>
              <w:pStyle w:val="TAC"/>
            </w:pPr>
          </w:p>
        </w:tc>
        <w:tc>
          <w:tcPr>
            <w:tcW w:w="1237" w:type="dxa"/>
          </w:tcPr>
          <w:p w14:paraId="5DCD2A72" w14:textId="77777777" w:rsidR="007438A5" w:rsidRPr="00F62681" w:rsidRDefault="007438A5" w:rsidP="00263CCC">
            <w:pPr>
              <w:pStyle w:val="TAC"/>
            </w:pPr>
          </w:p>
        </w:tc>
      </w:tr>
      <w:tr w:rsidR="007438A5" w:rsidRPr="00F62681" w14:paraId="74429396" w14:textId="77777777" w:rsidTr="00263CCC">
        <w:tc>
          <w:tcPr>
            <w:tcW w:w="1080" w:type="dxa"/>
            <w:shd w:val="clear" w:color="auto" w:fill="auto"/>
          </w:tcPr>
          <w:p w14:paraId="5B5752F9" w14:textId="77777777" w:rsidR="007438A5" w:rsidRPr="00F62681" w:rsidRDefault="007438A5" w:rsidP="00263CCC">
            <w:pPr>
              <w:pStyle w:val="TAH"/>
            </w:pPr>
            <w:r w:rsidRPr="00F62681">
              <w:t>28</w:t>
            </w:r>
          </w:p>
        </w:tc>
        <w:tc>
          <w:tcPr>
            <w:tcW w:w="900" w:type="dxa"/>
            <w:shd w:val="clear" w:color="auto" w:fill="auto"/>
          </w:tcPr>
          <w:p w14:paraId="4016FE09" w14:textId="77777777" w:rsidR="007438A5" w:rsidRPr="00F62681" w:rsidRDefault="007438A5" w:rsidP="00263CCC">
            <w:pPr>
              <w:pStyle w:val="TAC"/>
            </w:pPr>
          </w:p>
        </w:tc>
        <w:tc>
          <w:tcPr>
            <w:tcW w:w="900" w:type="dxa"/>
            <w:shd w:val="clear" w:color="auto" w:fill="auto"/>
          </w:tcPr>
          <w:p w14:paraId="4D1C8878" w14:textId="77777777" w:rsidR="007438A5" w:rsidRPr="00F62681" w:rsidRDefault="007438A5" w:rsidP="00263CCC">
            <w:pPr>
              <w:pStyle w:val="TAC"/>
            </w:pPr>
          </w:p>
        </w:tc>
        <w:tc>
          <w:tcPr>
            <w:tcW w:w="1080" w:type="dxa"/>
            <w:shd w:val="clear" w:color="auto" w:fill="auto"/>
          </w:tcPr>
          <w:p w14:paraId="5AAC3E55" w14:textId="77777777" w:rsidR="007438A5" w:rsidRPr="00F62681" w:rsidRDefault="007438A5" w:rsidP="00263CCC">
            <w:pPr>
              <w:pStyle w:val="TAC"/>
            </w:pPr>
          </w:p>
        </w:tc>
        <w:tc>
          <w:tcPr>
            <w:tcW w:w="810" w:type="dxa"/>
            <w:shd w:val="clear" w:color="auto" w:fill="auto"/>
          </w:tcPr>
          <w:p w14:paraId="1CE01B72" w14:textId="77777777" w:rsidR="007438A5" w:rsidRPr="00F62681" w:rsidRDefault="007438A5" w:rsidP="00263CCC">
            <w:pPr>
              <w:pStyle w:val="TAC"/>
            </w:pPr>
          </w:p>
        </w:tc>
        <w:tc>
          <w:tcPr>
            <w:tcW w:w="990" w:type="dxa"/>
          </w:tcPr>
          <w:p w14:paraId="5C89B2B6" w14:textId="77777777" w:rsidR="007438A5" w:rsidRPr="00F62681" w:rsidRDefault="007438A5" w:rsidP="00263CCC">
            <w:pPr>
              <w:pStyle w:val="TAC"/>
            </w:pPr>
          </w:p>
        </w:tc>
        <w:tc>
          <w:tcPr>
            <w:tcW w:w="720" w:type="dxa"/>
          </w:tcPr>
          <w:p w14:paraId="2999E934" w14:textId="77777777" w:rsidR="007438A5" w:rsidRPr="00F62681" w:rsidRDefault="007438A5" w:rsidP="00263CCC">
            <w:pPr>
              <w:pStyle w:val="TAC"/>
            </w:pPr>
          </w:p>
        </w:tc>
        <w:tc>
          <w:tcPr>
            <w:tcW w:w="900" w:type="dxa"/>
          </w:tcPr>
          <w:p w14:paraId="109437C0" w14:textId="77777777" w:rsidR="007438A5" w:rsidRPr="00F62681" w:rsidRDefault="007438A5" w:rsidP="00263CCC">
            <w:pPr>
              <w:pStyle w:val="TAC"/>
            </w:pPr>
            <w:r w:rsidRPr="00F62681">
              <w:t>x</w:t>
            </w:r>
          </w:p>
        </w:tc>
        <w:tc>
          <w:tcPr>
            <w:tcW w:w="990" w:type="dxa"/>
          </w:tcPr>
          <w:p w14:paraId="212B7BA5" w14:textId="77777777" w:rsidR="007438A5" w:rsidRPr="00F62681" w:rsidRDefault="007438A5" w:rsidP="00263CCC">
            <w:pPr>
              <w:pStyle w:val="TAC"/>
            </w:pPr>
          </w:p>
        </w:tc>
        <w:tc>
          <w:tcPr>
            <w:tcW w:w="1237" w:type="dxa"/>
          </w:tcPr>
          <w:p w14:paraId="1C3339F1" w14:textId="77777777" w:rsidR="007438A5" w:rsidRPr="00F62681" w:rsidRDefault="007438A5" w:rsidP="00263CCC">
            <w:pPr>
              <w:pStyle w:val="TAC"/>
            </w:pPr>
          </w:p>
        </w:tc>
      </w:tr>
      <w:tr w:rsidR="007438A5" w:rsidRPr="00F62681" w14:paraId="62ACA9A1" w14:textId="77777777" w:rsidTr="00263CCC">
        <w:tc>
          <w:tcPr>
            <w:tcW w:w="1080" w:type="dxa"/>
            <w:shd w:val="clear" w:color="auto" w:fill="auto"/>
          </w:tcPr>
          <w:p w14:paraId="3924D4CF" w14:textId="77777777" w:rsidR="007438A5" w:rsidRPr="00F62681" w:rsidRDefault="007438A5" w:rsidP="00263CCC">
            <w:pPr>
              <w:pStyle w:val="TAH"/>
            </w:pPr>
            <w:r w:rsidRPr="00F62681">
              <w:t>29</w:t>
            </w:r>
          </w:p>
        </w:tc>
        <w:tc>
          <w:tcPr>
            <w:tcW w:w="900" w:type="dxa"/>
            <w:shd w:val="clear" w:color="auto" w:fill="auto"/>
          </w:tcPr>
          <w:p w14:paraId="5504D1A7" w14:textId="77777777" w:rsidR="007438A5" w:rsidRPr="00F62681" w:rsidRDefault="007438A5" w:rsidP="00263CCC">
            <w:pPr>
              <w:pStyle w:val="TAC"/>
            </w:pPr>
          </w:p>
        </w:tc>
        <w:tc>
          <w:tcPr>
            <w:tcW w:w="900" w:type="dxa"/>
            <w:shd w:val="clear" w:color="auto" w:fill="auto"/>
          </w:tcPr>
          <w:p w14:paraId="34EBE64F" w14:textId="77777777" w:rsidR="007438A5" w:rsidRPr="00F62681" w:rsidRDefault="007438A5" w:rsidP="00263CCC">
            <w:pPr>
              <w:pStyle w:val="TAC"/>
            </w:pPr>
          </w:p>
        </w:tc>
        <w:tc>
          <w:tcPr>
            <w:tcW w:w="1080" w:type="dxa"/>
            <w:shd w:val="clear" w:color="auto" w:fill="auto"/>
          </w:tcPr>
          <w:p w14:paraId="58EF3B17" w14:textId="77777777" w:rsidR="007438A5" w:rsidRPr="00F62681" w:rsidRDefault="007438A5" w:rsidP="00263CCC">
            <w:pPr>
              <w:pStyle w:val="TAC"/>
            </w:pPr>
          </w:p>
        </w:tc>
        <w:tc>
          <w:tcPr>
            <w:tcW w:w="810" w:type="dxa"/>
            <w:shd w:val="clear" w:color="auto" w:fill="auto"/>
          </w:tcPr>
          <w:p w14:paraId="6CBACBC0" w14:textId="77777777" w:rsidR="007438A5" w:rsidRPr="00F62681" w:rsidRDefault="007438A5" w:rsidP="00263CCC">
            <w:pPr>
              <w:pStyle w:val="TAC"/>
            </w:pPr>
          </w:p>
        </w:tc>
        <w:tc>
          <w:tcPr>
            <w:tcW w:w="990" w:type="dxa"/>
          </w:tcPr>
          <w:p w14:paraId="55278241" w14:textId="77777777" w:rsidR="007438A5" w:rsidRPr="00F62681" w:rsidRDefault="007438A5" w:rsidP="00263CCC">
            <w:pPr>
              <w:pStyle w:val="TAC"/>
            </w:pPr>
          </w:p>
        </w:tc>
        <w:tc>
          <w:tcPr>
            <w:tcW w:w="720" w:type="dxa"/>
          </w:tcPr>
          <w:p w14:paraId="67BCDB0B" w14:textId="77777777" w:rsidR="007438A5" w:rsidRPr="00F62681" w:rsidRDefault="007438A5" w:rsidP="00263CCC">
            <w:pPr>
              <w:pStyle w:val="TAC"/>
            </w:pPr>
          </w:p>
        </w:tc>
        <w:tc>
          <w:tcPr>
            <w:tcW w:w="900" w:type="dxa"/>
          </w:tcPr>
          <w:p w14:paraId="532C1042" w14:textId="77777777" w:rsidR="007438A5" w:rsidRPr="00F62681" w:rsidRDefault="007438A5" w:rsidP="00263CCC">
            <w:pPr>
              <w:pStyle w:val="TAC"/>
            </w:pPr>
            <w:r w:rsidRPr="00F62681">
              <w:t>x</w:t>
            </w:r>
          </w:p>
        </w:tc>
        <w:tc>
          <w:tcPr>
            <w:tcW w:w="990" w:type="dxa"/>
          </w:tcPr>
          <w:p w14:paraId="5C7896F5" w14:textId="77777777" w:rsidR="007438A5" w:rsidRPr="00F62681" w:rsidRDefault="007438A5" w:rsidP="00263CCC">
            <w:pPr>
              <w:pStyle w:val="TAC"/>
            </w:pPr>
          </w:p>
        </w:tc>
        <w:tc>
          <w:tcPr>
            <w:tcW w:w="1237" w:type="dxa"/>
          </w:tcPr>
          <w:p w14:paraId="19440CD3" w14:textId="77777777" w:rsidR="007438A5" w:rsidRPr="00F62681" w:rsidRDefault="007438A5" w:rsidP="00263CCC">
            <w:pPr>
              <w:pStyle w:val="TAC"/>
            </w:pPr>
          </w:p>
        </w:tc>
      </w:tr>
      <w:tr w:rsidR="007438A5" w:rsidRPr="00F62681" w14:paraId="5763A15F" w14:textId="77777777" w:rsidTr="00263CCC">
        <w:tc>
          <w:tcPr>
            <w:tcW w:w="1080" w:type="dxa"/>
            <w:shd w:val="clear" w:color="auto" w:fill="auto"/>
          </w:tcPr>
          <w:p w14:paraId="14F4816C" w14:textId="77777777" w:rsidR="007438A5" w:rsidRPr="00F62681" w:rsidRDefault="007438A5" w:rsidP="00263CCC">
            <w:pPr>
              <w:pStyle w:val="TAH"/>
            </w:pPr>
            <w:r w:rsidRPr="00F62681">
              <w:t>30</w:t>
            </w:r>
          </w:p>
        </w:tc>
        <w:tc>
          <w:tcPr>
            <w:tcW w:w="900" w:type="dxa"/>
            <w:shd w:val="clear" w:color="auto" w:fill="auto"/>
          </w:tcPr>
          <w:p w14:paraId="0315D059" w14:textId="77777777" w:rsidR="007438A5" w:rsidRPr="00F62681" w:rsidRDefault="007438A5" w:rsidP="00263CCC">
            <w:pPr>
              <w:pStyle w:val="TAC"/>
            </w:pPr>
          </w:p>
        </w:tc>
        <w:tc>
          <w:tcPr>
            <w:tcW w:w="900" w:type="dxa"/>
            <w:shd w:val="clear" w:color="auto" w:fill="auto"/>
          </w:tcPr>
          <w:p w14:paraId="76E69E13" w14:textId="77777777" w:rsidR="007438A5" w:rsidRPr="00F62681" w:rsidRDefault="007438A5" w:rsidP="00263CCC">
            <w:pPr>
              <w:pStyle w:val="TAC"/>
            </w:pPr>
          </w:p>
        </w:tc>
        <w:tc>
          <w:tcPr>
            <w:tcW w:w="1080" w:type="dxa"/>
            <w:shd w:val="clear" w:color="auto" w:fill="auto"/>
          </w:tcPr>
          <w:p w14:paraId="084B4481" w14:textId="77777777" w:rsidR="007438A5" w:rsidRPr="00F62681" w:rsidRDefault="007438A5" w:rsidP="00263CCC">
            <w:pPr>
              <w:pStyle w:val="TAC"/>
            </w:pPr>
          </w:p>
        </w:tc>
        <w:tc>
          <w:tcPr>
            <w:tcW w:w="810" w:type="dxa"/>
            <w:shd w:val="clear" w:color="auto" w:fill="auto"/>
          </w:tcPr>
          <w:p w14:paraId="4A8FCE2C" w14:textId="77777777" w:rsidR="007438A5" w:rsidRPr="00F62681" w:rsidRDefault="007438A5" w:rsidP="00263CCC">
            <w:pPr>
              <w:pStyle w:val="TAC"/>
            </w:pPr>
          </w:p>
        </w:tc>
        <w:tc>
          <w:tcPr>
            <w:tcW w:w="990" w:type="dxa"/>
          </w:tcPr>
          <w:p w14:paraId="09E54880" w14:textId="77777777" w:rsidR="007438A5" w:rsidRPr="00F62681" w:rsidRDefault="007438A5" w:rsidP="00263CCC">
            <w:pPr>
              <w:pStyle w:val="TAC"/>
            </w:pPr>
          </w:p>
        </w:tc>
        <w:tc>
          <w:tcPr>
            <w:tcW w:w="720" w:type="dxa"/>
          </w:tcPr>
          <w:p w14:paraId="3C1B1A29" w14:textId="77777777" w:rsidR="007438A5" w:rsidRPr="00F62681" w:rsidRDefault="007438A5" w:rsidP="00263CCC">
            <w:pPr>
              <w:pStyle w:val="TAC"/>
            </w:pPr>
          </w:p>
        </w:tc>
        <w:tc>
          <w:tcPr>
            <w:tcW w:w="900" w:type="dxa"/>
          </w:tcPr>
          <w:p w14:paraId="76C7718E" w14:textId="77777777" w:rsidR="007438A5" w:rsidRPr="00F62681" w:rsidRDefault="007438A5" w:rsidP="00263CCC">
            <w:pPr>
              <w:pStyle w:val="TAC"/>
            </w:pPr>
            <w:r w:rsidRPr="00F62681">
              <w:t>x</w:t>
            </w:r>
          </w:p>
        </w:tc>
        <w:tc>
          <w:tcPr>
            <w:tcW w:w="990" w:type="dxa"/>
          </w:tcPr>
          <w:p w14:paraId="5C5C4C8B" w14:textId="77777777" w:rsidR="007438A5" w:rsidRPr="00F62681" w:rsidRDefault="007438A5" w:rsidP="00263CCC">
            <w:pPr>
              <w:pStyle w:val="TAC"/>
            </w:pPr>
          </w:p>
        </w:tc>
        <w:tc>
          <w:tcPr>
            <w:tcW w:w="1237" w:type="dxa"/>
          </w:tcPr>
          <w:p w14:paraId="5BF1695B" w14:textId="77777777" w:rsidR="007438A5" w:rsidRPr="00F62681" w:rsidRDefault="007438A5" w:rsidP="00263CCC">
            <w:pPr>
              <w:pStyle w:val="TAC"/>
            </w:pPr>
          </w:p>
        </w:tc>
      </w:tr>
      <w:tr w:rsidR="007438A5" w:rsidRPr="00F62681" w14:paraId="4DB8A6F2" w14:textId="77777777" w:rsidTr="00263CCC">
        <w:tc>
          <w:tcPr>
            <w:tcW w:w="1080" w:type="dxa"/>
            <w:shd w:val="clear" w:color="auto" w:fill="auto"/>
          </w:tcPr>
          <w:p w14:paraId="2432A722" w14:textId="77777777" w:rsidR="007438A5" w:rsidRPr="00F62681" w:rsidRDefault="007438A5" w:rsidP="00263CCC">
            <w:pPr>
              <w:pStyle w:val="TAH"/>
            </w:pPr>
            <w:r w:rsidRPr="00F62681">
              <w:t>31</w:t>
            </w:r>
          </w:p>
        </w:tc>
        <w:tc>
          <w:tcPr>
            <w:tcW w:w="900" w:type="dxa"/>
            <w:shd w:val="clear" w:color="auto" w:fill="auto"/>
          </w:tcPr>
          <w:p w14:paraId="4642933A" w14:textId="77777777" w:rsidR="007438A5" w:rsidRPr="00F62681" w:rsidRDefault="007438A5" w:rsidP="00263CCC">
            <w:pPr>
              <w:pStyle w:val="TAC"/>
            </w:pPr>
          </w:p>
        </w:tc>
        <w:tc>
          <w:tcPr>
            <w:tcW w:w="900" w:type="dxa"/>
            <w:shd w:val="clear" w:color="auto" w:fill="auto"/>
          </w:tcPr>
          <w:p w14:paraId="0316E3AD" w14:textId="77777777" w:rsidR="007438A5" w:rsidRPr="00F62681" w:rsidRDefault="007438A5" w:rsidP="00263CCC">
            <w:pPr>
              <w:pStyle w:val="TAC"/>
            </w:pPr>
          </w:p>
        </w:tc>
        <w:tc>
          <w:tcPr>
            <w:tcW w:w="1080" w:type="dxa"/>
            <w:shd w:val="clear" w:color="auto" w:fill="auto"/>
          </w:tcPr>
          <w:p w14:paraId="202921E4" w14:textId="77777777" w:rsidR="007438A5" w:rsidRPr="00F62681" w:rsidRDefault="007438A5" w:rsidP="00263CCC">
            <w:pPr>
              <w:pStyle w:val="TAC"/>
            </w:pPr>
          </w:p>
        </w:tc>
        <w:tc>
          <w:tcPr>
            <w:tcW w:w="810" w:type="dxa"/>
            <w:shd w:val="clear" w:color="auto" w:fill="auto"/>
          </w:tcPr>
          <w:p w14:paraId="6505EA97" w14:textId="77777777" w:rsidR="007438A5" w:rsidRPr="00F62681" w:rsidRDefault="007438A5" w:rsidP="00263CCC">
            <w:pPr>
              <w:pStyle w:val="TAC"/>
            </w:pPr>
          </w:p>
        </w:tc>
        <w:tc>
          <w:tcPr>
            <w:tcW w:w="990" w:type="dxa"/>
          </w:tcPr>
          <w:p w14:paraId="2F058DA1" w14:textId="77777777" w:rsidR="007438A5" w:rsidRPr="00F62681" w:rsidRDefault="007438A5" w:rsidP="00263CCC">
            <w:pPr>
              <w:pStyle w:val="TAC"/>
            </w:pPr>
          </w:p>
        </w:tc>
        <w:tc>
          <w:tcPr>
            <w:tcW w:w="720" w:type="dxa"/>
          </w:tcPr>
          <w:p w14:paraId="03172D1D" w14:textId="77777777" w:rsidR="007438A5" w:rsidRPr="00F62681" w:rsidRDefault="007438A5" w:rsidP="00263CCC">
            <w:pPr>
              <w:pStyle w:val="TAC"/>
            </w:pPr>
          </w:p>
        </w:tc>
        <w:tc>
          <w:tcPr>
            <w:tcW w:w="900" w:type="dxa"/>
          </w:tcPr>
          <w:p w14:paraId="2B2A59EC" w14:textId="77777777" w:rsidR="007438A5" w:rsidRPr="00F62681" w:rsidRDefault="007438A5" w:rsidP="00263CCC">
            <w:pPr>
              <w:pStyle w:val="TAC"/>
            </w:pPr>
            <w:r w:rsidRPr="00F62681">
              <w:t>x</w:t>
            </w:r>
          </w:p>
        </w:tc>
        <w:tc>
          <w:tcPr>
            <w:tcW w:w="990" w:type="dxa"/>
          </w:tcPr>
          <w:p w14:paraId="12C888E8" w14:textId="77777777" w:rsidR="007438A5" w:rsidRPr="00F62681" w:rsidRDefault="007438A5" w:rsidP="00263CCC">
            <w:pPr>
              <w:pStyle w:val="TAC"/>
            </w:pPr>
          </w:p>
        </w:tc>
        <w:tc>
          <w:tcPr>
            <w:tcW w:w="1237" w:type="dxa"/>
          </w:tcPr>
          <w:p w14:paraId="3238F26A" w14:textId="77777777" w:rsidR="007438A5" w:rsidRPr="00F62681" w:rsidRDefault="007438A5" w:rsidP="00263CCC">
            <w:pPr>
              <w:pStyle w:val="TAC"/>
            </w:pPr>
          </w:p>
        </w:tc>
      </w:tr>
      <w:tr w:rsidR="007438A5" w:rsidRPr="00F62681" w14:paraId="2FB4CA1A" w14:textId="77777777" w:rsidTr="00263CCC">
        <w:trPr>
          <w:ins w:id="22" w:author="Nokia" w:date="2020-08-13T12:37:00Z"/>
        </w:trPr>
        <w:tc>
          <w:tcPr>
            <w:tcW w:w="1080" w:type="dxa"/>
            <w:shd w:val="clear" w:color="auto" w:fill="auto"/>
          </w:tcPr>
          <w:p w14:paraId="2C098FEA" w14:textId="3A1B1645" w:rsidR="007438A5" w:rsidRPr="00F62681" w:rsidRDefault="00C101F8" w:rsidP="00263CCC">
            <w:pPr>
              <w:pStyle w:val="TAH"/>
              <w:rPr>
                <w:ins w:id="23" w:author="Nokia" w:date="2020-08-13T12:37:00Z"/>
              </w:rPr>
            </w:pPr>
            <w:ins w:id="24" w:author="Nokia" w:date="2020-08-13T12:37:00Z">
              <w:r>
                <w:t>Y</w:t>
              </w:r>
            </w:ins>
          </w:p>
        </w:tc>
        <w:tc>
          <w:tcPr>
            <w:tcW w:w="900" w:type="dxa"/>
            <w:shd w:val="clear" w:color="auto" w:fill="auto"/>
          </w:tcPr>
          <w:p w14:paraId="05E2C174" w14:textId="3C321522" w:rsidR="007438A5" w:rsidRPr="00F62681" w:rsidRDefault="00C101F8" w:rsidP="00263CCC">
            <w:pPr>
              <w:pStyle w:val="TAC"/>
              <w:rPr>
                <w:ins w:id="25" w:author="Nokia" w:date="2020-08-13T12:37:00Z"/>
              </w:rPr>
            </w:pPr>
            <w:ins w:id="26" w:author="Nokia" w:date="2020-08-13T12:37:00Z">
              <w:r>
                <w:t>X</w:t>
              </w:r>
            </w:ins>
          </w:p>
        </w:tc>
        <w:tc>
          <w:tcPr>
            <w:tcW w:w="900" w:type="dxa"/>
            <w:shd w:val="clear" w:color="auto" w:fill="auto"/>
          </w:tcPr>
          <w:p w14:paraId="67243084" w14:textId="77777777" w:rsidR="007438A5" w:rsidRPr="00F62681" w:rsidRDefault="007438A5" w:rsidP="00263CCC">
            <w:pPr>
              <w:pStyle w:val="TAC"/>
              <w:rPr>
                <w:ins w:id="27" w:author="Nokia" w:date="2020-08-13T12:37:00Z"/>
              </w:rPr>
            </w:pPr>
          </w:p>
        </w:tc>
        <w:tc>
          <w:tcPr>
            <w:tcW w:w="1080" w:type="dxa"/>
            <w:shd w:val="clear" w:color="auto" w:fill="auto"/>
          </w:tcPr>
          <w:p w14:paraId="72662CB0" w14:textId="77777777" w:rsidR="007438A5" w:rsidRPr="00F62681" w:rsidRDefault="007438A5" w:rsidP="00263CCC">
            <w:pPr>
              <w:pStyle w:val="TAC"/>
              <w:rPr>
                <w:ins w:id="28" w:author="Nokia" w:date="2020-08-13T12:37:00Z"/>
              </w:rPr>
            </w:pPr>
          </w:p>
        </w:tc>
        <w:tc>
          <w:tcPr>
            <w:tcW w:w="810" w:type="dxa"/>
            <w:shd w:val="clear" w:color="auto" w:fill="auto"/>
          </w:tcPr>
          <w:p w14:paraId="54CD5BFD" w14:textId="77777777" w:rsidR="007438A5" w:rsidRPr="00F62681" w:rsidRDefault="007438A5" w:rsidP="00263CCC">
            <w:pPr>
              <w:pStyle w:val="TAC"/>
              <w:rPr>
                <w:ins w:id="29" w:author="Nokia" w:date="2020-08-13T12:37:00Z"/>
              </w:rPr>
            </w:pPr>
          </w:p>
        </w:tc>
        <w:tc>
          <w:tcPr>
            <w:tcW w:w="990" w:type="dxa"/>
          </w:tcPr>
          <w:p w14:paraId="654EE315" w14:textId="77777777" w:rsidR="007438A5" w:rsidRPr="00F62681" w:rsidRDefault="007438A5" w:rsidP="00263CCC">
            <w:pPr>
              <w:pStyle w:val="TAC"/>
              <w:rPr>
                <w:ins w:id="30" w:author="Nokia" w:date="2020-08-13T12:37:00Z"/>
              </w:rPr>
            </w:pPr>
          </w:p>
        </w:tc>
        <w:tc>
          <w:tcPr>
            <w:tcW w:w="720" w:type="dxa"/>
          </w:tcPr>
          <w:p w14:paraId="1E6A853B" w14:textId="77777777" w:rsidR="007438A5" w:rsidRPr="00F62681" w:rsidRDefault="007438A5" w:rsidP="00263CCC">
            <w:pPr>
              <w:pStyle w:val="TAC"/>
              <w:rPr>
                <w:ins w:id="31" w:author="Nokia" w:date="2020-08-13T12:37:00Z"/>
              </w:rPr>
            </w:pPr>
          </w:p>
        </w:tc>
        <w:tc>
          <w:tcPr>
            <w:tcW w:w="900" w:type="dxa"/>
          </w:tcPr>
          <w:p w14:paraId="7785F1C9" w14:textId="77777777" w:rsidR="007438A5" w:rsidRPr="00F62681" w:rsidRDefault="007438A5" w:rsidP="00263CCC">
            <w:pPr>
              <w:pStyle w:val="TAC"/>
              <w:rPr>
                <w:ins w:id="32" w:author="Nokia" w:date="2020-08-13T12:37:00Z"/>
              </w:rPr>
            </w:pPr>
          </w:p>
        </w:tc>
        <w:tc>
          <w:tcPr>
            <w:tcW w:w="990" w:type="dxa"/>
          </w:tcPr>
          <w:p w14:paraId="6899A58D" w14:textId="77777777" w:rsidR="007438A5" w:rsidRPr="00F62681" w:rsidRDefault="007438A5" w:rsidP="00263CCC">
            <w:pPr>
              <w:pStyle w:val="TAC"/>
              <w:rPr>
                <w:ins w:id="33" w:author="Nokia" w:date="2020-08-13T12:37:00Z"/>
              </w:rPr>
            </w:pPr>
          </w:p>
        </w:tc>
        <w:tc>
          <w:tcPr>
            <w:tcW w:w="1237" w:type="dxa"/>
          </w:tcPr>
          <w:p w14:paraId="69710409" w14:textId="77777777" w:rsidR="007438A5" w:rsidRPr="00F62681" w:rsidRDefault="007438A5" w:rsidP="00263CCC">
            <w:pPr>
              <w:pStyle w:val="TAC"/>
              <w:rPr>
                <w:ins w:id="34" w:author="Nokia" w:date="2020-08-13T12:37:00Z"/>
              </w:rPr>
            </w:pPr>
          </w:p>
        </w:tc>
      </w:tr>
    </w:tbl>
    <w:p w14:paraId="3FE974F8" w14:textId="77777777" w:rsidR="007438A5" w:rsidRPr="00F62681" w:rsidRDefault="007438A5" w:rsidP="007438A5">
      <w:pPr>
        <w:rPr>
          <w:rFonts w:eastAsia="MS Mincho"/>
        </w:rPr>
      </w:pPr>
    </w:p>
    <w:p w14:paraId="1C9C55E1" w14:textId="110E8BF8" w:rsidR="007438A5" w:rsidRDefault="007438A5" w:rsidP="00646A9C">
      <w:pPr>
        <w:rPr>
          <w:b/>
          <w:bCs/>
          <w:color w:val="FF0000"/>
        </w:rPr>
      </w:pPr>
    </w:p>
    <w:p w14:paraId="761C7631" w14:textId="3CEF327B" w:rsidR="007438A5" w:rsidRDefault="007438A5" w:rsidP="00646A9C">
      <w:pPr>
        <w:rPr>
          <w:b/>
          <w:bCs/>
          <w:color w:val="FF0000"/>
        </w:rPr>
      </w:pPr>
    </w:p>
    <w:p w14:paraId="572DC15E" w14:textId="10A73343" w:rsidR="007438A5" w:rsidRPr="00F62681" w:rsidRDefault="007438A5" w:rsidP="007438A5">
      <w:pPr>
        <w:pStyle w:val="Heading2"/>
        <w:rPr>
          <w:ins w:id="35" w:author="Nokia" w:date="2020-08-13T12:34:00Z"/>
          <w:lang w:eastAsia="ko-KR"/>
        </w:rPr>
      </w:pPr>
      <w:bookmarkStart w:id="36" w:name="_Toc43297545"/>
      <w:bookmarkStart w:id="37" w:name="_Toc43733241"/>
      <w:bookmarkStart w:id="38" w:name="_Toc43733481"/>
      <w:ins w:id="39" w:author="Nokia" w:date="2020-08-13T12:34:00Z">
        <w:r w:rsidRPr="00F62681">
          <w:rPr>
            <w:lang w:eastAsia="ko-KR"/>
          </w:rPr>
          <w:t>6.</w:t>
        </w:r>
        <w:r>
          <w:rPr>
            <w:lang w:eastAsia="ko-KR"/>
          </w:rPr>
          <w:t>x</w:t>
        </w:r>
        <w:r w:rsidRPr="00F62681">
          <w:rPr>
            <w:lang w:eastAsia="ko-KR"/>
          </w:rPr>
          <w:tab/>
          <w:t>Solution #</w:t>
        </w:r>
        <w:r>
          <w:rPr>
            <w:lang w:eastAsia="ko-KR"/>
          </w:rPr>
          <w:t>Y</w:t>
        </w:r>
        <w:r w:rsidRPr="00F62681">
          <w:rPr>
            <w:lang w:eastAsia="ko-KR"/>
          </w:rPr>
          <w:t xml:space="preserve">: </w:t>
        </w:r>
      </w:ins>
      <w:bookmarkEnd w:id="36"/>
      <w:bookmarkEnd w:id="37"/>
      <w:bookmarkEnd w:id="38"/>
      <w:ins w:id="40" w:author="Nokia" w:date="2020-08-13T12:38:00Z">
        <w:r w:rsidR="00C101F8">
          <w:rPr>
            <w:lang w:eastAsia="ko-KR"/>
          </w:rPr>
          <w:t xml:space="preserve">PFCP-based </w:t>
        </w:r>
        <w:r w:rsidR="00C101F8" w:rsidRPr="00C101F8">
          <w:rPr>
            <w:lang w:eastAsia="ko-KR"/>
          </w:rPr>
          <w:t>interactions between MBSF and MBSU</w:t>
        </w:r>
      </w:ins>
    </w:p>
    <w:p w14:paraId="11600C64" w14:textId="38794BE2" w:rsidR="007438A5" w:rsidRPr="00F62681" w:rsidRDefault="007438A5" w:rsidP="007438A5">
      <w:pPr>
        <w:pStyle w:val="Heading3"/>
        <w:rPr>
          <w:ins w:id="41" w:author="Nokia" w:date="2020-08-13T12:34:00Z"/>
          <w:lang w:eastAsia="ko-KR"/>
        </w:rPr>
      </w:pPr>
      <w:bookmarkStart w:id="42" w:name="_Toc43297546"/>
      <w:bookmarkStart w:id="43" w:name="_Toc43733242"/>
      <w:bookmarkStart w:id="44" w:name="_Toc43733482"/>
      <w:ins w:id="45" w:author="Nokia" w:date="2020-08-13T12:34:00Z">
        <w:r w:rsidRPr="00F62681">
          <w:rPr>
            <w:lang w:eastAsia="ko-KR"/>
          </w:rPr>
          <w:t>6.</w:t>
        </w:r>
        <w:r>
          <w:rPr>
            <w:lang w:eastAsia="ko-KR"/>
          </w:rPr>
          <w:t>X</w:t>
        </w:r>
        <w:r w:rsidRPr="00F62681">
          <w:rPr>
            <w:lang w:eastAsia="ko-KR"/>
          </w:rPr>
          <w:t>.1</w:t>
        </w:r>
        <w:r w:rsidRPr="00F62681">
          <w:rPr>
            <w:lang w:eastAsia="ko-KR"/>
          </w:rPr>
          <w:tab/>
          <w:t>Functional Description</w:t>
        </w:r>
        <w:bookmarkEnd w:id="42"/>
        <w:bookmarkEnd w:id="43"/>
        <w:bookmarkEnd w:id="44"/>
      </w:ins>
    </w:p>
    <w:p w14:paraId="2CC8189E" w14:textId="42BD6F6C" w:rsidR="007438A5" w:rsidRPr="00F62681" w:rsidRDefault="007438A5" w:rsidP="007438A5">
      <w:pPr>
        <w:pStyle w:val="Heading4"/>
        <w:rPr>
          <w:ins w:id="46" w:author="Nokia" w:date="2020-08-13T12:34:00Z"/>
          <w:lang w:eastAsia="ko-KR"/>
        </w:rPr>
      </w:pPr>
      <w:bookmarkStart w:id="47" w:name="_Toc43297547"/>
      <w:bookmarkStart w:id="48" w:name="_Toc43733243"/>
      <w:bookmarkStart w:id="49" w:name="_Toc43733483"/>
      <w:ins w:id="50" w:author="Nokia" w:date="2020-08-13T12:34:00Z">
        <w:r w:rsidRPr="00F62681">
          <w:rPr>
            <w:lang w:eastAsia="ko-KR"/>
          </w:rPr>
          <w:t>6.</w:t>
        </w:r>
        <w:r>
          <w:rPr>
            <w:lang w:eastAsia="ko-KR"/>
          </w:rPr>
          <w:t>X</w:t>
        </w:r>
        <w:r w:rsidRPr="00F62681">
          <w:rPr>
            <w:lang w:eastAsia="ko-KR"/>
          </w:rPr>
          <w:t>.1.1</w:t>
        </w:r>
        <w:r w:rsidRPr="00F62681">
          <w:rPr>
            <w:lang w:eastAsia="ko-KR"/>
          </w:rPr>
          <w:tab/>
          <w:t>System Architecture</w:t>
        </w:r>
        <w:bookmarkEnd w:id="47"/>
        <w:bookmarkEnd w:id="48"/>
        <w:bookmarkEnd w:id="49"/>
      </w:ins>
    </w:p>
    <w:p w14:paraId="3E6A0817" w14:textId="1A062FA5" w:rsidR="00285322" w:rsidRDefault="00285322" w:rsidP="00285322">
      <w:pPr>
        <w:rPr>
          <w:ins w:id="51" w:author="Nokia" w:date="2020-08-13T13:05:00Z"/>
        </w:rPr>
      </w:pPr>
      <w:bookmarkStart w:id="52" w:name="_Toc43297549"/>
      <w:bookmarkStart w:id="53" w:name="_Toc43733245"/>
      <w:bookmarkStart w:id="54" w:name="_Toc43733485"/>
      <w:ins w:id="55" w:author="Nokia" w:date="2020-08-13T13:04:00Z">
        <w:r>
          <w:t>Baseline architectures Architecture 1 contains an MSF-U controlled by an MSF-C, and architecture 2 contains a MBSU controlled by an MBSF for similar tasks; the MBSF is integrated into the NEF. The proposed converged architecture also contains an MBSU controlled by an MBSF. It is expected that proposed solution can be applied to baseline architecture 1, baseline architecture 2, and the converged architecture.</w:t>
        </w:r>
      </w:ins>
    </w:p>
    <w:p w14:paraId="16ECF4FC" w14:textId="080D4677" w:rsidR="00285322" w:rsidRDefault="00285322" w:rsidP="00285322">
      <w:pPr>
        <w:rPr>
          <w:ins w:id="56" w:author="Nokia" w:date="2020-08-13T13:06:00Z"/>
        </w:rPr>
      </w:pPr>
      <w:ins w:id="57" w:author="Nokia" w:date="2020-08-13T13:05:00Z">
        <w:r>
          <w:t xml:space="preserve">TS 29.244 [x] defines a CP function that could be MSF-C, NEF, </w:t>
        </w:r>
      </w:ins>
      <w:ins w:id="58" w:author="Nokia" w:date="2020-08-13T13:12:00Z">
        <w:r w:rsidR="000E12DD">
          <w:t xml:space="preserve">or </w:t>
        </w:r>
      </w:ins>
      <w:ins w:id="59" w:author="Nokia" w:date="2020-08-13T13:05:00Z">
        <w:r>
          <w:t>MBSF, and a UP function that could be a MSF-U or MBSU; the terms CP function and UP function will be used in what follows.</w:t>
        </w:r>
      </w:ins>
    </w:p>
    <w:p w14:paraId="1D4A0014" w14:textId="2379A8C3" w:rsidR="00285322" w:rsidRPr="00F62681" w:rsidRDefault="00285322" w:rsidP="00285322">
      <w:pPr>
        <w:pStyle w:val="Heading4"/>
        <w:rPr>
          <w:ins w:id="60" w:author="Nokia" w:date="2020-08-13T13:09:00Z"/>
          <w:lang w:eastAsia="ko-KR"/>
        </w:rPr>
      </w:pPr>
      <w:ins w:id="61" w:author="Nokia" w:date="2020-08-13T13:09:00Z">
        <w:r w:rsidRPr="00F62681">
          <w:rPr>
            <w:lang w:eastAsia="ko-KR"/>
          </w:rPr>
          <w:lastRenderedPageBreak/>
          <w:t>6.</w:t>
        </w:r>
        <w:r>
          <w:rPr>
            <w:lang w:eastAsia="ko-KR"/>
          </w:rPr>
          <w:t>X</w:t>
        </w:r>
        <w:r w:rsidRPr="00F62681">
          <w:rPr>
            <w:lang w:eastAsia="ko-KR"/>
          </w:rPr>
          <w:t>.1.1</w:t>
        </w:r>
        <w:r w:rsidRPr="00F62681">
          <w:rPr>
            <w:lang w:eastAsia="ko-KR"/>
          </w:rPr>
          <w:tab/>
        </w:r>
        <w:r>
          <w:rPr>
            <w:lang w:eastAsia="ko-KR"/>
          </w:rPr>
          <w:t>High Level Proposal</w:t>
        </w:r>
      </w:ins>
    </w:p>
    <w:p w14:paraId="65914861" w14:textId="0F647AE6" w:rsidR="000E12DD" w:rsidRDefault="000E12DD" w:rsidP="000E12DD">
      <w:pPr>
        <w:rPr>
          <w:ins w:id="62" w:author="Nokia" w:date="2020-08-13T13:12:00Z"/>
        </w:rPr>
      </w:pPr>
      <w:ins w:id="63" w:author="Nokia" w:date="2020-08-13T13:12:00Z">
        <w:r>
          <w:t>The</w:t>
        </w:r>
      </w:ins>
      <w:ins w:id="64" w:author="Nokia" w:date="2020-08-13T13:10:00Z">
        <w:r>
          <w:t xml:space="preserve"> </w:t>
        </w:r>
      </w:ins>
      <w:ins w:id="65" w:author="Nokia" w:date="2020-08-13T13:14:00Z">
        <w:r>
          <w:t>procedures</w:t>
        </w:r>
      </w:ins>
      <w:ins w:id="66" w:author="Nokia" w:date="2020-08-13T13:10:00Z">
        <w:r>
          <w:t xml:space="preserve"> </w:t>
        </w:r>
      </w:ins>
      <w:ins w:id="67" w:author="Nokia" w:date="2020-08-13T13:13:00Z">
        <w:r>
          <w:t>between UP function and CP function will be an extension</w:t>
        </w:r>
      </w:ins>
      <w:ins w:id="68" w:author="Nokia" w:date="2020-08-13T13:10:00Z">
        <w:r>
          <w:t xml:space="preserve"> on N4/PFCP </w:t>
        </w:r>
      </w:ins>
      <w:ins w:id="69" w:author="Nokia" w:date="2020-08-13T13:14:00Z">
        <w:r>
          <w:t xml:space="preserve">procedures </w:t>
        </w:r>
      </w:ins>
      <w:ins w:id="70" w:author="Nokia" w:date="2020-08-13T13:10:00Z">
        <w:r>
          <w:t>(see TS 23.501</w:t>
        </w:r>
      </w:ins>
      <w:ins w:id="71" w:author="Nokia" w:date="2020-08-13T13:11:00Z">
        <w:r>
          <w:t> [2]</w:t>
        </w:r>
      </w:ins>
      <w:ins w:id="72" w:author="Nokia" w:date="2020-08-13T13:10:00Z">
        <w:r>
          <w:t xml:space="preserve"> and TS</w:t>
        </w:r>
      </w:ins>
      <w:ins w:id="73" w:author="Nokia" w:date="2020-08-13T13:11:00Z">
        <w:r>
          <w:t> </w:t>
        </w:r>
      </w:ins>
      <w:ins w:id="74" w:author="Nokia" w:date="2020-08-13T13:10:00Z">
        <w:r>
          <w:t>29.244</w:t>
        </w:r>
      </w:ins>
      <w:ins w:id="75" w:author="Nokia" w:date="2020-08-13T13:11:00Z">
        <w:r>
          <w:t> [x]</w:t>
        </w:r>
      </w:ins>
      <w:ins w:id="76" w:author="Nokia" w:date="2020-08-13T13:10:00Z">
        <w:r>
          <w:t>)</w:t>
        </w:r>
      </w:ins>
      <w:ins w:id="77" w:author="Nokia" w:date="2020-08-13T13:13:00Z">
        <w:r>
          <w:t>.</w:t>
        </w:r>
      </w:ins>
    </w:p>
    <w:p w14:paraId="6D169498" w14:textId="1748F951" w:rsidR="000E12DD" w:rsidRDefault="000E12DD" w:rsidP="000E12DD">
      <w:pPr>
        <w:rPr>
          <w:ins w:id="78" w:author="Nokia" w:date="2020-08-13T13:10:00Z"/>
        </w:rPr>
      </w:pPr>
      <w:ins w:id="79" w:author="Nokia" w:date="2020-08-13T13:10:00Z">
        <w:r>
          <w:t>This has the advantage that PFCP is well known in the 3GPP ecosystem and that implementations collocating the UPF (that is already controlled using PFCP) and the MBSU to minimize the user plane processing resources could also become possible in that manner.</w:t>
        </w:r>
      </w:ins>
    </w:p>
    <w:p w14:paraId="219EDEB8" w14:textId="4F174F62" w:rsidR="00285322" w:rsidRPr="00F62681" w:rsidRDefault="00285322" w:rsidP="00285322">
      <w:pPr>
        <w:pStyle w:val="Heading4"/>
        <w:rPr>
          <w:ins w:id="80" w:author="Nokia" w:date="2020-08-13T13:06:00Z"/>
          <w:lang w:eastAsia="ko-KR"/>
        </w:rPr>
      </w:pPr>
      <w:ins w:id="81" w:author="Nokia" w:date="2020-08-13T13:06:00Z">
        <w:r w:rsidRPr="00F62681">
          <w:rPr>
            <w:lang w:eastAsia="ko-KR"/>
          </w:rPr>
          <w:t>6.</w:t>
        </w:r>
        <w:r>
          <w:rPr>
            <w:lang w:eastAsia="ko-KR"/>
          </w:rPr>
          <w:t>X</w:t>
        </w:r>
        <w:r w:rsidRPr="00F62681">
          <w:rPr>
            <w:lang w:eastAsia="ko-KR"/>
          </w:rPr>
          <w:t>.1.</w:t>
        </w:r>
      </w:ins>
      <w:ins w:id="82" w:author="Nokia" w:date="2020-08-13T13:07:00Z">
        <w:r>
          <w:rPr>
            <w:lang w:eastAsia="ko-KR"/>
          </w:rPr>
          <w:t>2</w:t>
        </w:r>
      </w:ins>
      <w:ins w:id="83" w:author="Nokia" w:date="2020-08-13T13:06:00Z">
        <w:r w:rsidRPr="00F62681">
          <w:rPr>
            <w:lang w:eastAsia="ko-KR"/>
          </w:rPr>
          <w:tab/>
        </w:r>
        <w:r>
          <w:rPr>
            <w:lang w:eastAsia="ko-KR"/>
          </w:rPr>
          <w:t>Requirements</w:t>
        </w:r>
      </w:ins>
    </w:p>
    <w:p w14:paraId="6C7EFD9C" w14:textId="77777777" w:rsidR="000E12DD" w:rsidRDefault="000E12DD" w:rsidP="000E12DD">
      <w:pPr>
        <w:rPr>
          <w:ins w:id="84" w:author="Nokia" w:date="2020-08-13T13:17:00Z"/>
        </w:rPr>
      </w:pPr>
      <w:ins w:id="85" w:author="Nokia" w:date="2020-08-13T13:17:00Z">
        <w:r>
          <w:t>The UPF will need to support transcoding, Forward Error Correction (FEC), and Robust Header Corrections (ROHC)</w:t>
        </w:r>
      </w:ins>
    </w:p>
    <w:p w14:paraId="5ED434F8" w14:textId="77777777" w:rsidR="000E12DD" w:rsidRDefault="000E12DD" w:rsidP="000E12DD">
      <w:pPr>
        <w:rPr>
          <w:ins w:id="86" w:author="Nokia" w:date="2020-08-13T13:17:00Z"/>
        </w:rPr>
      </w:pPr>
      <w:ins w:id="87" w:author="Nokia" w:date="2020-08-13T13:17:00Z">
        <w:r>
          <w:t xml:space="preserve">For FEC, two outgoing streams are created for one incoming stream: a main stream and a repair stream. If several content streams are received, they will be transmitted as several outgoing streams, but a single FEC repair stream can be send for all those content streams. </w:t>
        </w:r>
      </w:ins>
    </w:p>
    <w:p w14:paraId="0E00EC22" w14:textId="77777777" w:rsidR="000E12DD" w:rsidRDefault="000E12DD" w:rsidP="000E12DD">
      <w:pPr>
        <w:rPr>
          <w:ins w:id="88" w:author="Nokia" w:date="2020-08-13T13:17:00Z"/>
        </w:rPr>
      </w:pPr>
      <w:ins w:id="89" w:author="Nokia" w:date="2020-08-13T13:17:00Z">
        <w:r>
          <w:t>For ROHC, several outgoing content or FEC repair streams may be combined in one ROHC stream.</w:t>
        </w:r>
      </w:ins>
    </w:p>
    <w:p w14:paraId="546F8641" w14:textId="77777777" w:rsidR="000E12DD" w:rsidRDefault="000E12DD" w:rsidP="000E12DD">
      <w:pPr>
        <w:rPr>
          <w:ins w:id="90" w:author="Nokia" w:date="2020-08-13T13:17:00Z"/>
        </w:rPr>
      </w:pPr>
      <w:ins w:id="91" w:author="Nokia" w:date="2020-08-13T13:17:00Z">
        <w:r>
          <w:t>For Transcoding:</w:t>
        </w:r>
      </w:ins>
    </w:p>
    <w:p w14:paraId="557E4467" w14:textId="77777777" w:rsidR="000E12DD" w:rsidRDefault="000E12DD" w:rsidP="000E12DD">
      <w:pPr>
        <w:pStyle w:val="ListParagraph"/>
        <w:numPr>
          <w:ilvl w:val="0"/>
          <w:numId w:val="16"/>
        </w:numPr>
        <w:rPr>
          <w:ins w:id="92" w:author="Nokia" w:date="2020-08-13T13:17:00Z"/>
        </w:rPr>
      </w:pPr>
      <w:ins w:id="93" w:author="Nokia" w:date="2020-08-13T13:17:00Z">
        <w:r>
          <w:t>it may be necessary to receive an incoming RTCP stream with feedback for an outgoing RTP stream and adjust the transcoder accordingly</w:t>
        </w:r>
      </w:ins>
    </w:p>
    <w:p w14:paraId="6813069F" w14:textId="77777777" w:rsidR="000E12DD" w:rsidRDefault="000E12DD" w:rsidP="000E12DD">
      <w:pPr>
        <w:pStyle w:val="ListParagraph"/>
        <w:numPr>
          <w:ilvl w:val="0"/>
          <w:numId w:val="16"/>
        </w:numPr>
        <w:rPr>
          <w:ins w:id="94" w:author="Nokia" w:date="2020-08-13T13:17:00Z"/>
        </w:rPr>
      </w:pPr>
      <w:ins w:id="95" w:author="Nokia" w:date="2020-08-13T13:17:00Z">
        <w:r>
          <w:t>it may be necessary to send an outgoing RTCP stream with feedback derived by the transcoding for an incoming RTP stream.</w:t>
        </w:r>
      </w:ins>
    </w:p>
    <w:p w14:paraId="3CF1EE7C" w14:textId="77777777" w:rsidR="000E12DD" w:rsidRDefault="000E12DD" w:rsidP="000E12DD">
      <w:pPr>
        <w:rPr>
          <w:ins w:id="96" w:author="Nokia" w:date="2020-08-13T13:17:00Z"/>
        </w:rPr>
      </w:pPr>
      <w:ins w:id="97" w:author="Nokia" w:date="2020-08-13T13:17:00Z">
        <w:r w:rsidRPr="00150E4E">
          <w:rPr>
            <w:rFonts w:cs="Arial"/>
            <w:noProof/>
            <w:color w:val="595959" w:themeColor="text1" w:themeTint="A6"/>
          </w:rPr>
          <mc:AlternateContent>
            <mc:Choice Requires="wpg">
              <w:drawing>
                <wp:anchor distT="0" distB="0" distL="114300" distR="114300" simplePos="0" relativeHeight="251663360" behindDoc="0" locked="0" layoutInCell="1" allowOverlap="1" wp14:anchorId="7183C8B4" wp14:editId="2AE802EE">
                  <wp:simplePos x="0" y="0"/>
                  <wp:positionH relativeFrom="margin">
                    <wp:align>center</wp:align>
                  </wp:positionH>
                  <wp:positionV relativeFrom="paragraph">
                    <wp:posOffset>294640</wp:posOffset>
                  </wp:positionV>
                  <wp:extent cx="4124960" cy="3717290"/>
                  <wp:effectExtent l="38100" t="0" r="0" b="16510"/>
                  <wp:wrapTopAndBottom/>
                  <wp:docPr id="1" name="Group 1"/>
                  <wp:cNvGraphicFramePr/>
                  <a:graphic xmlns:a="http://schemas.openxmlformats.org/drawingml/2006/main">
                    <a:graphicData uri="http://schemas.microsoft.com/office/word/2010/wordprocessingGroup">
                      <wpg:wgp>
                        <wpg:cNvGrpSpPr/>
                        <wpg:grpSpPr>
                          <a:xfrm>
                            <a:off x="0" y="0"/>
                            <a:ext cx="4124960" cy="3717290"/>
                            <a:chOff x="0" y="0"/>
                            <a:chExt cx="4125243" cy="3717650"/>
                          </a:xfrm>
                        </wpg:grpSpPr>
                        <wps:wsp>
                          <wps:cNvPr id="28" name="TextBox 5"/>
                          <wps:cNvSpPr txBox="1"/>
                          <wps:spPr>
                            <a:xfrm>
                              <a:off x="1256337" y="57149"/>
                              <a:ext cx="1367246" cy="566057"/>
                            </a:xfrm>
                            <a:prstGeom prst="rect">
                              <a:avLst/>
                            </a:prstGeom>
                            <a:noFill/>
                            <a:ln>
                              <a:solidFill>
                                <a:schemeClr val="tx2"/>
                              </a:solidFill>
                            </a:ln>
                          </wps:spPr>
                          <wps:txbx>
                            <w:txbxContent>
                              <w:p w14:paraId="41E11B3A"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CPF</w:t>
                                </w:r>
                              </w:p>
                            </w:txbxContent>
                          </wps:txbx>
                          <wps:bodyPr wrap="square" lIns="72000" tIns="72000" rIns="72000" bIns="72000" rtlCol="0">
                            <a:noAutofit/>
                          </wps:bodyPr>
                        </wps:wsp>
                        <wps:wsp>
                          <wps:cNvPr id="29" name="TextBox 6"/>
                          <wps:cNvSpPr txBox="1"/>
                          <wps:spPr>
                            <a:xfrm>
                              <a:off x="1256337" y="1510349"/>
                              <a:ext cx="1367246" cy="2203024"/>
                            </a:xfrm>
                            <a:prstGeom prst="rect">
                              <a:avLst/>
                            </a:prstGeom>
                            <a:noFill/>
                            <a:ln>
                              <a:solidFill>
                                <a:schemeClr val="tx2"/>
                              </a:solidFill>
                            </a:ln>
                          </wps:spPr>
                          <wps:txbx>
                            <w:txbxContent>
                              <w:p w14:paraId="31FE6A68"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UPF</w:t>
                                </w:r>
                              </w:p>
                            </w:txbxContent>
                          </wps:txbx>
                          <wps:bodyPr wrap="square" lIns="72000" tIns="72000" rIns="72000" bIns="72000" rtlCol="0">
                            <a:noAutofit/>
                          </wps:bodyPr>
                        </wps:wsp>
                        <wps:wsp>
                          <wps:cNvPr id="30" name="Straight Arrow Connector 30"/>
                          <wps:cNvCnPr>
                            <a:cxnSpLocks/>
                          </wps:cNvCnPr>
                          <wps:spPr>
                            <a:xfrm flipH="1" flipV="1">
                              <a:off x="11578" y="1793048"/>
                              <a:ext cx="1244759" cy="3"/>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a:cxnSpLocks/>
                          </wps:cNvCnPr>
                          <wps:spPr>
                            <a:xfrm flipH="1" flipV="1">
                              <a:off x="0" y="2397949"/>
                              <a:ext cx="1244758" cy="2"/>
                            </a:xfrm>
                            <a:prstGeom prst="straightConnector1">
                              <a:avLst/>
                            </a:prstGeom>
                            <a:ln w="31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cxnSpLocks/>
                          </wps:cNvCnPr>
                          <wps:spPr>
                            <a:xfrm>
                              <a:off x="1939960" y="623206"/>
                              <a:ext cx="0" cy="887143"/>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33" name="TextBox 12"/>
                          <wps:cNvSpPr txBox="1"/>
                          <wps:spPr>
                            <a:xfrm>
                              <a:off x="2013700" y="917456"/>
                              <a:ext cx="1489163" cy="350229"/>
                            </a:xfrm>
                            <a:prstGeom prst="rect">
                              <a:avLst/>
                            </a:prstGeom>
                            <a:noFill/>
                          </wps:spPr>
                          <wps:txbx>
                            <w:txbxContent>
                              <w:p w14:paraId="56F93DD0" w14:textId="77777777" w:rsidR="00263CCC" w:rsidRDefault="00263CCC" w:rsidP="000E12DD">
                                <w:pPr>
                                  <w:spacing w:after="60"/>
                                  <w:rPr>
                                    <w:sz w:val="24"/>
                                    <w:szCs w:val="24"/>
                                  </w:rPr>
                                </w:pPr>
                                <w:r>
                                  <w:rPr>
                                    <w:rFonts w:asciiTheme="minorHAnsi" w:hAnsi="Calibri" w:cstheme="minorBidi"/>
                                    <w:color w:val="44546A" w:themeColor="text2"/>
                                    <w:kern w:val="24"/>
                                    <w:lang w:val="fr-FR"/>
                                  </w:rPr>
                                  <w:t>(based on PFCP)</w:t>
                                </w:r>
                              </w:p>
                            </w:txbxContent>
                          </wps:txbx>
                          <wps:bodyPr wrap="square" lIns="72000" tIns="72000" rIns="72000" bIns="72000" rtlCol="0">
                            <a:noAutofit/>
                          </wps:bodyPr>
                        </wps:wsp>
                        <wps:wsp>
                          <wps:cNvPr id="51" name="Straight Arrow Connector 51"/>
                          <wps:cNvCnPr>
                            <a:cxnSpLocks/>
                          </wps:cNvCnPr>
                          <wps:spPr>
                            <a:xfrm flipH="1" flipV="1">
                              <a:off x="2671738" y="2220818"/>
                              <a:ext cx="1043824" cy="5390"/>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52" name="TextBox 19"/>
                          <wps:cNvSpPr txBox="1"/>
                          <wps:spPr>
                            <a:xfrm>
                              <a:off x="244065" y="1525750"/>
                              <a:ext cx="755371" cy="474694"/>
                            </a:xfrm>
                            <a:prstGeom prst="rect">
                              <a:avLst/>
                            </a:prstGeom>
                            <a:noFill/>
                          </wps:spPr>
                          <wps:txbx>
                            <w:txbxContent>
                              <w:p w14:paraId="541B99DC" w14:textId="77777777" w:rsidR="00263CCC" w:rsidRDefault="00263CCC" w:rsidP="000E12DD">
                                <w:pPr>
                                  <w:spacing w:after="60"/>
                                  <w:rPr>
                                    <w:sz w:val="24"/>
                                    <w:szCs w:val="24"/>
                                  </w:rPr>
                                </w:pPr>
                                <w:r>
                                  <w:rPr>
                                    <w:rFonts w:asciiTheme="minorHAnsi" w:hAnsi="Calibri" w:cstheme="minorBidi"/>
                                    <w:color w:val="44546A" w:themeColor="text2"/>
                                    <w:kern w:val="24"/>
                                    <w:lang w:val="fr-FR"/>
                                  </w:rPr>
                                  <w:t>Modified content</w:t>
                                </w:r>
                              </w:p>
                            </w:txbxContent>
                          </wps:txbx>
                          <wps:bodyPr wrap="square" lIns="72000" tIns="72000" rIns="72000" bIns="72000" rtlCol="0">
                            <a:noAutofit/>
                          </wps:bodyPr>
                        </wps:wsp>
                        <wps:wsp>
                          <wps:cNvPr id="53" name="TextBox 24"/>
                          <wps:cNvSpPr txBox="1"/>
                          <wps:spPr>
                            <a:xfrm>
                              <a:off x="305625" y="1971074"/>
                              <a:ext cx="755371" cy="827050"/>
                            </a:xfrm>
                            <a:prstGeom prst="rect">
                              <a:avLst/>
                            </a:prstGeom>
                            <a:noFill/>
                          </wps:spPr>
                          <wps:txbx>
                            <w:txbxContent>
                              <w:p w14:paraId="5C8B6970"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FEC repair stream</w:t>
                                </w:r>
                              </w:p>
                            </w:txbxContent>
                          </wps:txbx>
                          <wps:bodyPr wrap="square" lIns="72000" tIns="72000" rIns="72000" bIns="72000" rtlCol="0">
                            <a:noAutofit/>
                          </wps:bodyPr>
                        </wps:wsp>
                        <wps:wsp>
                          <wps:cNvPr id="54" name="TextBox 27"/>
                          <wps:cNvSpPr txBox="1"/>
                          <wps:spPr>
                            <a:xfrm>
                              <a:off x="2880484" y="1806409"/>
                              <a:ext cx="755371" cy="350229"/>
                            </a:xfrm>
                            <a:prstGeom prst="rect">
                              <a:avLst/>
                            </a:prstGeom>
                            <a:noFill/>
                          </wps:spPr>
                          <wps:txbx>
                            <w:txbxContent>
                              <w:p w14:paraId="47449F37" w14:textId="77777777" w:rsidR="00263CCC" w:rsidRDefault="00263CCC" w:rsidP="000E12DD">
                                <w:pPr>
                                  <w:spacing w:after="60"/>
                                  <w:rPr>
                                    <w:sz w:val="24"/>
                                    <w:szCs w:val="24"/>
                                  </w:rPr>
                                </w:pPr>
                                <w:r>
                                  <w:rPr>
                                    <w:rFonts w:asciiTheme="minorHAnsi" w:hAnsi="Calibri" w:cstheme="minorBidi"/>
                                    <w:color w:val="44546A" w:themeColor="text2"/>
                                    <w:kern w:val="24"/>
                                    <w:lang w:val="fr-FR"/>
                                  </w:rPr>
                                  <w:t>content</w:t>
                                </w:r>
                              </w:p>
                            </w:txbxContent>
                          </wps:txbx>
                          <wps:bodyPr wrap="square" lIns="72000" tIns="72000" rIns="72000" bIns="72000" rtlCol="0">
                            <a:noAutofit/>
                          </wps:bodyPr>
                        </wps:wsp>
                        <wps:wsp>
                          <wps:cNvPr id="55" name="Straight Arrow Connector 55"/>
                          <wps:cNvCnPr>
                            <a:cxnSpLocks/>
                          </wps:cNvCnPr>
                          <wps:spPr>
                            <a:xfrm flipH="1" flipV="1">
                              <a:off x="11578" y="3325483"/>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6" name="TextBox 31"/>
                          <wps:cNvSpPr txBox="1"/>
                          <wps:spPr>
                            <a:xfrm>
                              <a:off x="293127" y="2890600"/>
                              <a:ext cx="779448" cy="827050"/>
                            </a:xfrm>
                            <a:prstGeom prst="rect">
                              <a:avLst/>
                            </a:prstGeom>
                            <a:noFill/>
                          </wps:spPr>
                          <wps:txbx>
                            <w:txbxContent>
                              <w:p w14:paraId="53C56D7A"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RTCP feedback stream</w:t>
                                </w:r>
                              </w:p>
                            </w:txbxContent>
                          </wps:txbx>
                          <wps:bodyPr wrap="square" lIns="72000" tIns="72000" rIns="72000" bIns="72000" rtlCol="0">
                            <a:noAutofit/>
                          </wps:bodyPr>
                        </wps:wsp>
                        <wps:wsp>
                          <wps:cNvPr id="57" name="Straight Arrow Connector 57"/>
                          <wps:cNvCnPr>
                            <a:cxnSpLocks/>
                          </wps:cNvCnPr>
                          <wps:spPr>
                            <a:xfrm flipH="1" flipV="1">
                              <a:off x="2623583" y="2962052"/>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8" name="TextBox 33"/>
                          <wps:cNvSpPr txBox="1"/>
                          <wps:spPr>
                            <a:xfrm>
                              <a:off x="2905132" y="2527169"/>
                              <a:ext cx="779448" cy="827050"/>
                            </a:xfrm>
                            <a:prstGeom prst="rect">
                              <a:avLst/>
                            </a:prstGeom>
                            <a:noFill/>
                          </wps:spPr>
                          <wps:txbx>
                            <w:txbxContent>
                              <w:p w14:paraId="6EAAA869"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RTCP feedback stream</w:t>
                                </w:r>
                              </w:p>
                            </w:txbxContent>
                          </wps:txbx>
                          <wps:bodyPr wrap="square" lIns="72000" tIns="72000" rIns="72000" bIns="72000" rtlCol="0">
                            <a:noAutofit/>
                          </wps:bodyPr>
                        </wps:wsp>
                        <wps:wsp>
                          <wps:cNvPr id="59" name="TextBox 34"/>
                          <wps:cNvSpPr txBox="1"/>
                          <wps:spPr>
                            <a:xfrm>
                              <a:off x="11578" y="0"/>
                              <a:ext cx="964192" cy="754390"/>
                            </a:xfrm>
                            <a:prstGeom prst="rect">
                              <a:avLst/>
                            </a:prstGeom>
                            <a:noFill/>
                          </wps:spPr>
                          <wps:txbx>
                            <w:txbxContent>
                              <w:p w14:paraId="6EBE0703" w14:textId="77777777" w:rsidR="00263CCC" w:rsidRDefault="00263CCC" w:rsidP="000E12DD">
                                <w:pPr>
                                  <w:spacing w:after="60"/>
                                  <w:rPr>
                                    <w:sz w:val="24"/>
                                    <w:szCs w:val="24"/>
                                  </w:rPr>
                                </w:pPr>
                                <w:r>
                                  <w:rPr>
                                    <w:rFonts w:asciiTheme="minorHAnsi" w:hAnsi="Calibri" w:cstheme="minorBidi"/>
                                    <w:color w:val="44546A" w:themeColor="text2"/>
                                    <w:kern w:val="24"/>
                                    <w:lang w:val="fr-FR"/>
                                  </w:rPr>
                                  <w:t>Downlink towards 5GC and AN</w:t>
                                </w:r>
                              </w:p>
                            </w:txbxContent>
                          </wps:txbx>
                          <wps:bodyPr wrap="square" lIns="72000" tIns="72000" rIns="72000" bIns="72000" rtlCol="0">
                            <a:noAutofit/>
                          </wps:bodyPr>
                        </wps:wsp>
                        <wps:wsp>
                          <wps:cNvPr id="60" name="TextBox 35"/>
                          <wps:cNvSpPr txBox="1"/>
                          <wps:spPr>
                            <a:xfrm>
                              <a:off x="2880484" y="49773"/>
                              <a:ext cx="1244759" cy="512057"/>
                            </a:xfrm>
                            <a:prstGeom prst="rect">
                              <a:avLst/>
                            </a:prstGeom>
                            <a:noFill/>
                          </wps:spPr>
                          <wps:txbx>
                            <w:txbxContent>
                              <w:p w14:paraId="6477000F" w14:textId="77777777" w:rsidR="00263CCC" w:rsidRDefault="00263CCC" w:rsidP="000E12DD">
                                <w:pPr>
                                  <w:spacing w:after="60"/>
                                  <w:rPr>
                                    <w:sz w:val="24"/>
                                    <w:szCs w:val="24"/>
                                  </w:rPr>
                                </w:pPr>
                                <w:r>
                                  <w:rPr>
                                    <w:rFonts w:asciiTheme="minorHAnsi" w:hAnsi="Calibri" w:cstheme="minorBidi"/>
                                    <w:color w:val="44546A" w:themeColor="text2"/>
                                    <w:kern w:val="24"/>
                                    <w:lang w:val="fr-FR"/>
                                  </w:rPr>
                                  <w:t>From Content Provider</w:t>
                                </w:r>
                              </w:p>
                            </w:txbxContent>
                          </wps:txbx>
                          <wps:bodyPr wrap="square" lIns="72000" tIns="72000" rIns="72000" bIns="72000" rtlCol="0">
                            <a:noAutofit/>
                          </wps:bodyPr>
                        </wps:wsp>
                      </wpg:wgp>
                    </a:graphicData>
                  </a:graphic>
                </wp:anchor>
              </w:drawing>
            </mc:Choice>
            <mc:Fallback>
              <w:pict>
                <v:group w14:anchorId="7183C8B4" id="_x0000_s1069" style="position:absolute;margin-left:0;margin-top:23.2pt;width:324.8pt;height:292.7pt;z-index:251663360;mso-position-horizontal:center;mso-position-horizontal-relative:margin" coordsize="41252,37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">
                  <v:shape id="TextBox 5" o:spid="_x0000_s1070" type="#_x0000_t202" style="position:absolute;left:12563;top:571;width:13672;height:5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" filled="f" strokecolor="#44546a [3215]">
                    <v:textbox inset="2mm,2mm,2mm,2mm">
                      <w:txbxContent>
                        <w:p w14:paraId="41E11B3A"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CPF</w:t>
                          </w:r>
                        </w:p>
                      </w:txbxContent>
                    </v:textbox>
                  </v:shape>
                  <v:shape id="TextBox 6" o:spid="_x0000_s1071" type="#_x0000_t202" style="position:absolute;left:12563;top:15103;width:13672;height:2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" filled="f" strokecolor="#44546a [3215]">
                    <v:textbox inset="2mm,2mm,2mm,2mm">
                      <w:txbxContent>
                        <w:p w14:paraId="31FE6A68"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UPF</w:t>
                          </w:r>
                        </w:p>
                      </w:txbxContent>
                    </v:textbox>
                  </v:shape>
                  <v:shape id="Straight Arrow Connector 30" o:spid="_x0000_s1072" type="#_x0000_t32" style="position:absolute;left:115;top:1793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" strokecolor="#4472c4 [3204]" strokeweight=".25pt">
                    <v:stroke endarrow="block" joinstyle="miter"/>
                    <o:lock v:ext="edit" shapetype="f"/>
                  </v:shape>
                  <v:shape id="Straight Arrow Connector 31" o:spid="_x0000_s1073" type="#_x0000_t32" style="position:absolute;top:23979;width:1244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" strokecolor="#4472c4 [3204]" strokeweight=".25pt">
                    <v:stroke dashstyle="dash" endarrow="block" joinstyle="miter"/>
                    <o:lock v:ext="edit" shapetype="f"/>
                  </v:shape>
                  <v:line id="Straight Connector 32" o:spid="_x0000_s1074" style="position:absolute;visibility:visible;mso-wrap-style:square" from="19399,6232" to="19399,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" strokecolor="#4472c4 [3204]" strokeweight=".25pt">
                    <v:stroke joinstyle="miter"/>
                    <o:lock v:ext="edit" shapetype="f"/>
                  </v:line>
                  <v:shape id="TextBox 12" o:spid="_x0000_s1075" type="#_x0000_t202" style="position:absolute;left:20137;top:9174;width:14891;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" filled="f" stroked="f">
                    <v:textbox inset="2mm,2mm,2mm,2mm">
                      <w:txbxContent>
                        <w:p w14:paraId="56F93DD0" w14:textId="77777777" w:rsidR="00263CCC" w:rsidRDefault="00263CCC" w:rsidP="000E12DD">
                          <w:pPr>
                            <w:spacing w:after="60"/>
                            <w:rPr>
                              <w:sz w:val="24"/>
                              <w:szCs w:val="24"/>
                            </w:rPr>
                          </w:pPr>
                          <w:r>
                            <w:rPr>
                              <w:rFonts w:asciiTheme="minorHAnsi" w:hAnsi="Calibri" w:cstheme="minorBidi"/>
                              <w:color w:val="44546A" w:themeColor="text2"/>
                              <w:kern w:val="24"/>
                              <w:lang w:val="fr-FR"/>
                            </w:rPr>
                            <w:t>(based on PFCP)</w:t>
                          </w:r>
                        </w:p>
                      </w:txbxContent>
                    </v:textbox>
                  </v:shape>
                  <v:shape id="Straight Arrow Connector 51" o:spid="_x0000_s1076" type="#_x0000_t32" style="position:absolute;left:26717;top:22208;width:10438;height: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" strokecolor="#4472c4 [3204]" strokeweight=".25pt">
                    <v:stroke endarrow="block" joinstyle="miter"/>
                    <o:lock v:ext="edit" shapetype="f"/>
                  </v:shape>
                  <v:shape id="TextBox 19" o:spid="_x0000_s1077" type="#_x0000_t202" style="position:absolute;left:2440;top:15257;width:7554;height:4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" filled="f" stroked="f">
                    <v:textbox inset="2mm,2mm,2mm,2mm">
                      <w:txbxContent>
                        <w:p w14:paraId="541B99DC" w14:textId="77777777" w:rsidR="00263CCC" w:rsidRDefault="00263CCC" w:rsidP="000E12DD">
                          <w:pPr>
                            <w:spacing w:after="60"/>
                            <w:rPr>
                              <w:sz w:val="24"/>
                              <w:szCs w:val="24"/>
                            </w:rPr>
                          </w:pPr>
                          <w:r>
                            <w:rPr>
                              <w:rFonts w:asciiTheme="minorHAnsi" w:hAnsi="Calibri" w:cstheme="minorBidi"/>
                              <w:color w:val="44546A" w:themeColor="text2"/>
                              <w:kern w:val="24"/>
                              <w:lang w:val="fr-FR"/>
                            </w:rPr>
                            <w:t>Modified content</w:t>
                          </w:r>
                        </w:p>
                      </w:txbxContent>
                    </v:textbox>
                  </v:shape>
                  <v:shape id="TextBox 24" o:spid="_x0000_s1078" type="#_x0000_t202" style="position:absolute;left:3056;top:19710;width:7553;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" filled="f" stroked="f">
                    <v:textbox inset="2mm,2mm,2mm,2mm">
                      <w:txbxContent>
                        <w:p w14:paraId="5C8B6970"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FEC repair stream</w:t>
                          </w:r>
                        </w:p>
                      </w:txbxContent>
                    </v:textbox>
                  </v:shape>
                  <v:shape id="TextBox 27" o:spid="_x0000_s1079" type="#_x0000_t202" style="position:absolute;left:28804;top:18064;width:7554;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" filled="f" stroked="f">
                    <v:textbox inset="2mm,2mm,2mm,2mm">
                      <w:txbxContent>
                        <w:p w14:paraId="47449F37" w14:textId="77777777" w:rsidR="00263CCC" w:rsidRDefault="00263CCC" w:rsidP="000E12DD">
                          <w:pPr>
                            <w:spacing w:after="60"/>
                            <w:rPr>
                              <w:sz w:val="24"/>
                              <w:szCs w:val="24"/>
                            </w:rPr>
                          </w:pPr>
                          <w:r>
                            <w:rPr>
                              <w:rFonts w:asciiTheme="minorHAnsi" w:hAnsi="Calibri" w:cstheme="minorBidi"/>
                              <w:color w:val="44546A" w:themeColor="text2"/>
                              <w:kern w:val="24"/>
                              <w:lang w:val="fr-FR"/>
                            </w:rPr>
                            <w:t>content</w:t>
                          </w:r>
                        </w:p>
                      </w:txbxContent>
                    </v:textbox>
                  </v:shape>
                  <v:shape id="Straight Arrow Connector 55" o:spid="_x0000_s1080" type="#_x0000_t32" style="position:absolute;left:115;top:33254;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" strokecolor="#4472c4 [3204]" strokeweight=".25pt">
                    <v:stroke dashstyle="dash" startarrow="block" joinstyle="miter"/>
                    <o:lock v:ext="edit" shapetype="f"/>
                  </v:shape>
                  <v:shape id="TextBox 31" o:spid="_x0000_s1081" type="#_x0000_t202" style="position:absolute;left:2931;top:28906;width:7794;height:8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" filled="f" stroked="f">
                    <v:textbox inset="2mm,2mm,2mm,2mm">
                      <w:txbxContent>
                        <w:p w14:paraId="53C56D7A"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RTCP feedback stream</w:t>
                          </w:r>
                        </w:p>
                      </w:txbxContent>
                    </v:textbox>
                  </v:shape>
                  <v:shape id="Straight Arrow Connector 57" o:spid="_x0000_s1082" type="#_x0000_t32" style="position:absolute;left:26235;top:2962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" strokecolor="#4472c4 [3204]" strokeweight=".25pt">
                    <v:stroke dashstyle="dash" startarrow="block" joinstyle="miter"/>
                    <o:lock v:ext="edit" shapetype="f"/>
                  </v:shape>
                  <v:shape id="TextBox 33" o:spid="_x0000_s1083" type="#_x0000_t202" style="position:absolute;left:29051;top:25271;width:7794;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" filled="f" stroked="f">
                    <v:textbox inset="2mm,2mm,2mm,2mm">
                      <w:txbxContent>
                        <w:p w14:paraId="6EAAA869"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RTCP feedback stream</w:t>
                          </w:r>
                        </w:p>
                      </w:txbxContent>
                    </v:textbox>
                  </v:shape>
                  <v:shape id="TextBox 34" o:spid="_x0000_s1084" type="#_x0000_t202" style="position:absolute;left:115;width:9642;height:7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" filled="f" stroked="f">
                    <v:textbox inset="2mm,2mm,2mm,2mm">
                      <w:txbxContent>
                        <w:p w14:paraId="6EBE0703" w14:textId="77777777" w:rsidR="00263CCC" w:rsidRDefault="00263CCC" w:rsidP="000E12DD">
                          <w:pPr>
                            <w:spacing w:after="60"/>
                            <w:rPr>
                              <w:sz w:val="24"/>
                              <w:szCs w:val="24"/>
                            </w:rPr>
                          </w:pPr>
                          <w:r>
                            <w:rPr>
                              <w:rFonts w:asciiTheme="minorHAnsi" w:hAnsi="Calibri" w:cstheme="minorBidi"/>
                              <w:color w:val="44546A" w:themeColor="text2"/>
                              <w:kern w:val="24"/>
                              <w:lang w:val="fr-FR"/>
                            </w:rPr>
                            <w:t>Downlink towards 5GC and AN</w:t>
                          </w:r>
                        </w:p>
                      </w:txbxContent>
                    </v:textbox>
                  </v:shape>
                  <v:shape id="TextBox 35" o:spid="_x0000_s1085" type="#_x0000_t202" style="position:absolute;left:28804;top:497;width:12448;height:5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" filled="f" stroked="f">
                    <v:textbox inset="2mm,2mm,2mm,2mm">
                      <w:txbxContent>
                        <w:p w14:paraId="6477000F" w14:textId="77777777" w:rsidR="00263CCC" w:rsidRDefault="00263CCC" w:rsidP="000E12DD">
                          <w:pPr>
                            <w:spacing w:after="60"/>
                            <w:rPr>
                              <w:sz w:val="24"/>
                              <w:szCs w:val="24"/>
                            </w:rPr>
                          </w:pPr>
                          <w:r>
                            <w:rPr>
                              <w:rFonts w:asciiTheme="minorHAnsi" w:hAnsi="Calibri" w:cstheme="minorBidi"/>
                              <w:color w:val="44546A" w:themeColor="text2"/>
                              <w:kern w:val="24"/>
                              <w:lang w:val="fr-FR"/>
                            </w:rPr>
                            <w:t>From Content Provider</w:t>
                          </w:r>
                        </w:p>
                      </w:txbxContent>
                    </v:textbox>
                  </v:shape>
                  <w10:wrap type="topAndBottom" anchorx="margin"/>
                </v:group>
              </w:pict>
            </mc:Fallback>
          </mc:AlternateContent>
        </w:r>
      </w:ins>
    </w:p>
    <w:p w14:paraId="2856D407" w14:textId="77777777" w:rsidR="000E12DD" w:rsidRDefault="000E12DD" w:rsidP="000E12DD">
      <w:pPr>
        <w:rPr>
          <w:ins w:id="98" w:author="Nokia" w:date="2020-08-13T13:17:00Z"/>
        </w:rPr>
      </w:pPr>
    </w:p>
    <w:p w14:paraId="1950A115" w14:textId="629CC7B2" w:rsidR="000E12DD" w:rsidRPr="00F62681" w:rsidRDefault="000E12DD" w:rsidP="000E12DD">
      <w:pPr>
        <w:pStyle w:val="TF"/>
        <w:rPr>
          <w:ins w:id="99" w:author="Nokia" w:date="2020-08-13T13:17:00Z"/>
        </w:rPr>
      </w:pPr>
      <w:ins w:id="100" w:author="Nokia" w:date="2020-08-13T13:17:00Z">
        <w:r w:rsidRPr="00F62681">
          <w:t>Figure 6.</w:t>
        </w:r>
        <w:r>
          <w:t>X</w:t>
        </w:r>
        <w:r w:rsidRPr="00F62681">
          <w:t>.</w:t>
        </w:r>
      </w:ins>
      <w:ins w:id="101" w:author="Nokia" w:date="2020-08-13T13:18:00Z">
        <w:r>
          <w:t>1.</w:t>
        </w:r>
      </w:ins>
      <w:ins w:id="102" w:author="Nokia" w:date="2020-08-13T13:17:00Z">
        <w:r w:rsidRPr="00F62681">
          <w:t xml:space="preserve">2-1: </w:t>
        </w:r>
      </w:ins>
      <w:ins w:id="103" w:author="Nokia" w:date="2020-08-13T13:18:00Z">
        <w:r>
          <w:t>Incoming ang outgoing data streams at the UPF</w:t>
        </w:r>
      </w:ins>
    </w:p>
    <w:p w14:paraId="22031A8D" w14:textId="5365842A" w:rsidR="000E12DD" w:rsidRPr="00F62681" w:rsidRDefault="000E12DD" w:rsidP="000E12DD">
      <w:pPr>
        <w:pStyle w:val="Heading4"/>
        <w:rPr>
          <w:ins w:id="104" w:author="Nokia" w:date="2020-08-13T13:19:00Z"/>
          <w:lang w:eastAsia="ko-KR"/>
        </w:rPr>
      </w:pPr>
      <w:ins w:id="105" w:author="Nokia" w:date="2020-08-13T13:19:00Z">
        <w:r w:rsidRPr="00F62681">
          <w:rPr>
            <w:lang w:eastAsia="ko-KR"/>
          </w:rPr>
          <w:t>6.</w:t>
        </w:r>
        <w:r>
          <w:rPr>
            <w:lang w:eastAsia="ko-KR"/>
          </w:rPr>
          <w:t>X</w:t>
        </w:r>
        <w:r w:rsidRPr="00F62681">
          <w:rPr>
            <w:lang w:eastAsia="ko-KR"/>
          </w:rPr>
          <w:t>.1.</w:t>
        </w:r>
        <w:r>
          <w:rPr>
            <w:lang w:eastAsia="ko-KR"/>
          </w:rPr>
          <w:t>3</w:t>
        </w:r>
        <w:r w:rsidRPr="00F62681">
          <w:rPr>
            <w:lang w:eastAsia="ko-KR"/>
          </w:rPr>
          <w:tab/>
        </w:r>
        <w:r>
          <w:rPr>
            <w:lang w:eastAsia="ko-KR"/>
          </w:rPr>
          <w:t>PFCP extensions</w:t>
        </w:r>
      </w:ins>
    </w:p>
    <w:p w14:paraId="2610E73D" w14:textId="77777777" w:rsidR="000E12DD" w:rsidRDefault="000E12DD" w:rsidP="000E12DD">
      <w:pPr>
        <w:rPr>
          <w:ins w:id="106" w:author="Nokia" w:date="2020-08-13T13:17:00Z"/>
        </w:rPr>
      </w:pPr>
    </w:p>
    <w:p w14:paraId="0657B2A2" w14:textId="77777777" w:rsidR="00263CCC" w:rsidRPr="00150E4E" w:rsidRDefault="00263CCC" w:rsidP="00263CCC">
      <w:pPr>
        <w:ind w:left="360"/>
        <w:jc w:val="both"/>
        <w:rPr>
          <w:ins w:id="107" w:author="Nokia" w:date="2020-08-13T13:20:00Z"/>
          <w:rFonts w:cs="Arial"/>
          <w:color w:val="595959" w:themeColor="text1" w:themeTint="A6"/>
          <w:lang w:val="en-US"/>
        </w:rPr>
      </w:pPr>
      <w:ins w:id="108" w:author="Nokia" w:date="2020-08-13T13:20:00Z">
        <w:r>
          <w:lastRenderedPageBreak/>
          <w:t xml:space="preserve">It is suggested that </w:t>
        </w:r>
        <w:r>
          <w:rPr>
            <w:rFonts w:cs="Arial"/>
            <w:color w:val="595959" w:themeColor="text1" w:themeTint="A6"/>
            <w:lang w:val="en-US"/>
          </w:rPr>
          <w:t>t</w:t>
        </w:r>
        <w:r w:rsidRPr="00150E4E">
          <w:rPr>
            <w:rFonts w:cs="Arial"/>
            <w:color w:val="595959" w:themeColor="text1" w:themeTint="A6"/>
            <w:lang w:val="en-US"/>
          </w:rPr>
          <w:t xml:space="preserve">he CP function supplies </w:t>
        </w:r>
        <w:r w:rsidRPr="008154FC">
          <w:rPr>
            <w:rFonts w:cs="Arial"/>
            <w:b/>
            <w:bCs/>
            <w:color w:val="595959" w:themeColor="text1" w:themeTint="A6"/>
            <w:lang w:val="en-US"/>
          </w:rPr>
          <w:t>newly introduced “Packet Processing Rules” (PPR),</w:t>
        </w:r>
        <w:r w:rsidRPr="00150E4E">
          <w:rPr>
            <w:rFonts w:cs="Arial"/>
            <w:color w:val="595959" w:themeColor="text1" w:themeTint="A6"/>
            <w:lang w:val="en-US"/>
          </w:rPr>
          <w:t xml:space="preserve"> </w:t>
        </w:r>
        <w:r>
          <w:rPr>
            <w:rFonts w:cs="Arial"/>
            <w:color w:val="595959" w:themeColor="text1" w:themeTint="A6"/>
            <w:lang w:val="en-US"/>
          </w:rPr>
          <w:t xml:space="preserve">extended </w:t>
        </w:r>
        <w:r w:rsidRPr="00150E4E">
          <w:rPr>
            <w:rFonts w:cs="Arial"/>
            <w:color w:val="595959" w:themeColor="text1" w:themeTint="A6"/>
            <w:lang w:val="en-US"/>
          </w:rPr>
          <w:t>Packet Detection Rules</w:t>
        </w:r>
        <w:r>
          <w:rPr>
            <w:rFonts w:cs="Arial"/>
            <w:color w:val="595959" w:themeColor="text1" w:themeTint="A6"/>
            <w:lang w:val="en-US"/>
          </w:rPr>
          <w:t>(PDR)</w:t>
        </w:r>
        <w:r w:rsidRPr="00150E4E">
          <w:rPr>
            <w:rFonts w:cs="Arial"/>
            <w:color w:val="595959" w:themeColor="text1" w:themeTint="A6"/>
            <w:lang w:val="en-US"/>
          </w:rPr>
          <w:t xml:space="preserve">, and Forwarding action rules </w:t>
        </w:r>
        <w:r>
          <w:rPr>
            <w:rFonts w:cs="Arial"/>
            <w:color w:val="595959" w:themeColor="text1" w:themeTint="A6"/>
            <w:lang w:val="en-US"/>
          </w:rPr>
          <w:t xml:space="preserve">(FAR) </w:t>
        </w:r>
        <w:r w:rsidRPr="00150E4E">
          <w:rPr>
            <w:rFonts w:cs="Arial"/>
            <w:color w:val="595959" w:themeColor="text1" w:themeTint="A6"/>
            <w:lang w:val="en-US"/>
          </w:rPr>
          <w:t>to the UP Function as part of a PFCP session establishment or modification</w:t>
        </w:r>
      </w:ins>
    </w:p>
    <w:p w14:paraId="6D6CAA52" w14:textId="77777777" w:rsidR="00263CCC" w:rsidRPr="00150E4E" w:rsidRDefault="00263CCC" w:rsidP="00263CCC">
      <w:pPr>
        <w:ind w:left="360"/>
        <w:jc w:val="both"/>
        <w:rPr>
          <w:ins w:id="109" w:author="Nokia" w:date="2020-08-13T13:20:00Z"/>
          <w:rFonts w:cs="Arial"/>
          <w:color w:val="595959" w:themeColor="text1" w:themeTint="A6"/>
          <w:lang w:val="en-US"/>
        </w:rPr>
      </w:pPr>
      <w:ins w:id="110" w:author="Nokia" w:date="2020-08-13T13:20:00Z">
        <w:r w:rsidRPr="00150E4E">
          <w:rPr>
            <w:rFonts w:cs="Arial"/>
            <w:color w:val="595959" w:themeColor="text1" w:themeTint="A6"/>
            <w:lang w:val="en-US"/>
          </w:rPr>
          <w:t>The UPF processes and modifies incoming media according to the received instructions in the PPR :</w:t>
        </w:r>
      </w:ins>
    </w:p>
    <w:p w14:paraId="7CCEF1D7" w14:textId="77777777" w:rsidR="00263CCC" w:rsidRPr="00150E4E" w:rsidRDefault="00263CCC" w:rsidP="00263CCC">
      <w:pPr>
        <w:numPr>
          <w:ilvl w:val="0"/>
          <w:numId w:val="17"/>
        </w:numPr>
        <w:overflowPunct/>
        <w:autoSpaceDE/>
        <w:autoSpaceDN/>
        <w:adjustRightInd/>
        <w:spacing w:after="0"/>
        <w:jc w:val="both"/>
        <w:textAlignment w:val="auto"/>
        <w:rPr>
          <w:ins w:id="111" w:author="Nokia" w:date="2020-08-13T13:20:00Z"/>
          <w:rFonts w:cs="Arial"/>
          <w:color w:val="595959" w:themeColor="text1" w:themeTint="A6"/>
          <w:lang w:val="en-US"/>
        </w:rPr>
      </w:pPr>
      <w:ins w:id="112" w:author="Nokia" w:date="2020-08-13T13:20:00Z">
        <w:r w:rsidRPr="00150E4E">
          <w:rPr>
            <w:rFonts w:cs="Arial"/>
            <w:color w:val="595959" w:themeColor="text1" w:themeTint="A6"/>
            <w:lang w:val="en-US"/>
          </w:rPr>
          <w:t>It transcodes the media as requested by the CPF</w:t>
        </w:r>
      </w:ins>
    </w:p>
    <w:p w14:paraId="2A20AE3B" w14:textId="77777777" w:rsidR="00263CCC" w:rsidRPr="00150E4E" w:rsidRDefault="00263CCC" w:rsidP="00263CCC">
      <w:pPr>
        <w:numPr>
          <w:ilvl w:val="0"/>
          <w:numId w:val="17"/>
        </w:numPr>
        <w:overflowPunct/>
        <w:autoSpaceDE/>
        <w:autoSpaceDN/>
        <w:adjustRightInd/>
        <w:spacing w:after="0"/>
        <w:jc w:val="both"/>
        <w:textAlignment w:val="auto"/>
        <w:rPr>
          <w:ins w:id="113" w:author="Nokia" w:date="2020-08-13T13:20:00Z"/>
          <w:rFonts w:cs="Arial"/>
          <w:color w:val="595959" w:themeColor="text1" w:themeTint="A6"/>
          <w:lang w:val="en-US"/>
        </w:rPr>
      </w:pPr>
      <w:ins w:id="114" w:author="Nokia" w:date="2020-08-13T13:20:00Z">
        <w:r w:rsidRPr="00150E4E">
          <w:rPr>
            <w:rFonts w:cs="Arial"/>
            <w:color w:val="595959" w:themeColor="text1" w:themeTint="A6"/>
            <w:lang w:val="en-US"/>
          </w:rPr>
          <w:t>It applies Robust header compression to outgoing media when requested by the CPF</w:t>
        </w:r>
      </w:ins>
    </w:p>
    <w:p w14:paraId="42C8E147" w14:textId="77777777" w:rsidR="00263CCC" w:rsidRPr="00150E4E" w:rsidRDefault="00263CCC" w:rsidP="00263CCC">
      <w:pPr>
        <w:numPr>
          <w:ilvl w:val="0"/>
          <w:numId w:val="17"/>
        </w:numPr>
        <w:overflowPunct/>
        <w:autoSpaceDE/>
        <w:autoSpaceDN/>
        <w:adjustRightInd/>
        <w:spacing w:after="0"/>
        <w:jc w:val="both"/>
        <w:textAlignment w:val="auto"/>
        <w:rPr>
          <w:ins w:id="115" w:author="Nokia" w:date="2020-08-13T13:20:00Z"/>
          <w:rFonts w:cs="Arial"/>
          <w:color w:val="595959" w:themeColor="text1" w:themeTint="A6"/>
          <w:lang w:val="en-US"/>
        </w:rPr>
      </w:pPr>
      <w:ins w:id="116" w:author="Nokia" w:date="2020-08-13T13:20:00Z">
        <w:r w:rsidRPr="00150E4E">
          <w:rPr>
            <w:rFonts w:cs="Arial"/>
            <w:color w:val="595959" w:themeColor="text1" w:themeTint="A6"/>
            <w:lang w:val="en-US"/>
          </w:rPr>
          <w:t xml:space="preserve">It applies Forward Error Correction to outgoing media and generates an associated outgoing FEC repair stream when requested by the CPF </w:t>
        </w:r>
      </w:ins>
    </w:p>
    <w:p w14:paraId="2F774473" w14:textId="77777777" w:rsidR="00263CCC" w:rsidRPr="00150E4E" w:rsidRDefault="00263CCC" w:rsidP="00263CCC">
      <w:pPr>
        <w:numPr>
          <w:ilvl w:val="0"/>
          <w:numId w:val="17"/>
        </w:numPr>
        <w:overflowPunct/>
        <w:autoSpaceDE/>
        <w:autoSpaceDN/>
        <w:adjustRightInd/>
        <w:spacing w:after="0"/>
        <w:jc w:val="both"/>
        <w:textAlignment w:val="auto"/>
        <w:rPr>
          <w:ins w:id="117" w:author="Nokia" w:date="2020-08-13T13:20:00Z"/>
          <w:rFonts w:cs="Arial"/>
          <w:color w:val="595959" w:themeColor="text1" w:themeTint="A6"/>
          <w:lang w:val="en-US"/>
        </w:rPr>
      </w:pPr>
      <w:ins w:id="118" w:author="Nokia" w:date="2020-08-13T13:20:00Z">
        <w:r w:rsidRPr="00150E4E">
          <w:rPr>
            <w:rFonts w:cs="Arial"/>
            <w:color w:val="595959" w:themeColor="text1" w:themeTint="A6"/>
            <w:lang w:val="en-US"/>
          </w:rPr>
          <w:t>It monitors the incoming media stream and generates an associated RTCP feedback stream when requested by the CPF</w:t>
        </w:r>
      </w:ins>
    </w:p>
    <w:p w14:paraId="0D89B996" w14:textId="77777777" w:rsidR="00263CCC" w:rsidRPr="00150E4E" w:rsidRDefault="00263CCC" w:rsidP="00263CCC">
      <w:pPr>
        <w:numPr>
          <w:ilvl w:val="0"/>
          <w:numId w:val="17"/>
        </w:numPr>
        <w:overflowPunct/>
        <w:autoSpaceDE/>
        <w:autoSpaceDN/>
        <w:adjustRightInd/>
        <w:spacing w:after="0"/>
        <w:jc w:val="both"/>
        <w:textAlignment w:val="auto"/>
        <w:rPr>
          <w:ins w:id="119" w:author="Nokia" w:date="2020-08-13T13:20:00Z"/>
          <w:rFonts w:cs="Arial"/>
          <w:color w:val="595959" w:themeColor="text1" w:themeTint="A6"/>
          <w:lang w:val="en-US"/>
        </w:rPr>
      </w:pPr>
      <w:ins w:id="120" w:author="Nokia" w:date="2020-08-13T13:20:00Z">
        <w:r w:rsidRPr="00150E4E">
          <w:rPr>
            <w:rFonts w:cs="Arial"/>
            <w:color w:val="595959" w:themeColor="text1" w:themeTint="A6"/>
            <w:lang w:val="en-US"/>
          </w:rPr>
          <w:t>It receives an incoming RTCP feedback stream and may adjust the media processing based on the RTCP feedback when requested by the CPF</w:t>
        </w:r>
      </w:ins>
    </w:p>
    <w:p w14:paraId="77A15FBE" w14:textId="77777777" w:rsidR="00263CCC" w:rsidRPr="00150E4E" w:rsidRDefault="00263CCC" w:rsidP="00263CCC">
      <w:pPr>
        <w:numPr>
          <w:ilvl w:val="0"/>
          <w:numId w:val="17"/>
        </w:numPr>
        <w:overflowPunct/>
        <w:autoSpaceDE/>
        <w:autoSpaceDN/>
        <w:adjustRightInd/>
        <w:spacing w:after="0"/>
        <w:jc w:val="both"/>
        <w:textAlignment w:val="auto"/>
        <w:rPr>
          <w:ins w:id="121" w:author="Nokia" w:date="2020-08-13T13:20:00Z"/>
          <w:rFonts w:cs="Arial"/>
          <w:color w:val="595959" w:themeColor="text1" w:themeTint="A6"/>
          <w:lang w:val="en-US"/>
        </w:rPr>
      </w:pPr>
      <w:ins w:id="122" w:author="Nokia" w:date="2020-08-13T13:20:00Z">
        <w:r w:rsidRPr="00150E4E">
          <w:rPr>
            <w:rFonts w:cs="Arial"/>
            <w:color w:val="595959" w:themeColor="text1" w:themeTint="A6"/>
            <w:lang w:val="en-US"/>
          </w:rPr>
          <w:t>It provides Event notifications about media processing related Events to the CPF when requested by the CPF.</w:t>
        </w:r>
      </w:ins>
    </w:p>
    <w:p w14:paraId="04E2FB55" w14:textId="77777777" w:rsidR="00263CCC" w:rsidRDefault="00263CCC" w:rsidP="00263CCC">
      <w:pPr>
        <w:ind w:left="360"/>
        <w:jc w:val="both"/>
        <w:rPr>
          <w:ins w:id="123" w:author="Nokia" w:date="2020-08-13T13:20:00Z"/>
          <w:rFonts w:cs="Arial"/>
          <w:color w:val="595959" w:themeColor="text1" w:themeTint="A6"/>
          <w:lang w:val="en-US"/>
        </w:rPr>
      </w:pPr>
    </w:p>
    <w:p w14:paraId="12D0905F" w14:textId="77777777" w:rsidR="00263CCC" w:rsidRPr="00150E4E" w:rsidRDefault="00263CCC" w:rsidP="00263CCC">
      <w:pPr>
        <w:ind w:left="360"/>
        <w:jc w:val="both"/>
        <w:rPr>
          <w:ins w:id="124" w:author="Nokia" w:date="2020-08-13T13:20:00Z"/>
          <w:rFonts w:cs="Arial"/>
          <w:color w:val="595959" w:themeColor="text1" w:themeTint="A6"/>
          <w:lang w:val="en-US"/>
        </w:rPr>
      </w:pPr>
      <w:ins w:id="125" w:author="Nokia" w:date="2020-08-13T13:20:00Z">
        <w:r w:rsidRPr="00150E4E">
          <w:rPr>
            <w:rFonts w:cs="Arial"/>
            <w:color w:val="595959" w:themeColor="text1" w:themeTint="A6"/>
            <w:lang w:val="en-US"/>
          </w:rPr>
          <w:t>A PPR contains:</w:t>
        </w:r>
      </w:ins>
    </w:p>
    <w:p w14:paraId="663F5198" w14:textId="77777777" w:rsidR="00263CCC" w:rsidRPr="000245F5" w:rsidRDefault="00263CCC" w:rsidP="00263CCC">
      <w:pPr>
        <w:pStyle w:val="ListParagraph"/>
        <w:numPr>
          <w:ilvl w:val="0"/>
          <w:numId w:val="18"/>
        </w:numPr>
        <w:contextualSpacing/>
        <w:jc w:val="both"/>
        <w:rPr>
          <w:ins w:id="126" w:author="Nokia" w:date="2020-08-13T13:20:00Z"/>
          <w:rFonts w:cs="Arial"/>
          <w:color w:val="595959" w:themeColor="text1" w:themeTint="A6"/>
          <w:sz w:val="20"/>
        </w:rPr>
      </w:pPr>
      <w:ins w:id="127" w:author="Nokia" w:date="2020-08-13T13:20:00Z">
        <w:r w:rsidRPr="000245F5">
          <w:rPr>
            <w:rFonts w:cs="Arial"/>
            <w:color w:val="595959" w:themeColor="text1" w:themeTint="A6"/>
            <w:sz w:val="20"/>
          </w:rPr>
          <w:t>An P</w:t>
        </w:r>
        <w:r>
          <w:rPr>
            <w:rFonts w:cs="Arial"/>
            <w:color w:val="595959" w:themeColor="text1" w:themeTint="A6"/>
            <w:sz w:val="20"/>
          </w:rPr>
          <w:t>P</w:t>
        </w:r>
        <w:r w:rsidRPr="000245F5">
          <w:rPr>
            <w:rFonts w:cs="Arial"/>
            <w:color w:val="595959" w:themeColor="text1" w:themeTint="A6"/>
            <w:sz w:val="20"/>
          </w:rPr>
          <w:t>R identifier</w:t>
        </w:r>
      </w:ins>
    </w:p>
    <w:p w14:paraId="262A2031" w14:textId="77777777" w:rsidR="00263CCC" w:rsidRPr="000245F5" w:rsidRDefault="00263CCC" w:rsidP="00263CCC">
      <w:pPr>
        <w:pStyle w:val="ListParagraph"/>
        <w:numPr>
          <w:ilvl w:val="0"/>
          <w:numId w:val="18"/>
        </w:numPr>
        <w:contextualSpacing/>
        <w:jc w:val="both"/>
        <w:rPr>
          <w:ins w:id="128" w:author="Nokia" w:date="2020-08-13T13:20:00Z"/>
          <w:rFonts w:cs="Arial"/>
          <w:color w:val="595959" w:themeColor="text1" w:themeTint="A6"/>
          <w:sz w:val="20"/>
        </w:rPr>
      </w:pPr>
      <w:ins w:id="129" w:author="Nokia" w:date="2020-08-13T13:20:00Z">
        <w:r w:rsidRPr="000245F5">
          <w:rPr>
            <w:rFonts w:cs="Arial"/>
            <w:color w:val="595959" w:themeColor="text1" w:themeTint="A6"/>
            <w:sz w:val="20"/>
          </w:rPr>
          <w:t>Information about the outgoing media format (e.g. CODEC, FEC, ROHC, and possible parameters for the outgoing media format:</w:t>
        </w:r>
      </w:ins>
    </w:p>
    <w:p w14:paraId="3921C7D3" w14:textId="77777777" w:rsidR="00263CCC" w:rsidRPr="000245F5" w:rsidRDefault="00263CCC" w:rsidP="00263CCC">
      <w:pPr>
        <w:pStyle w:val="ListParagraph"/>
        <w:numPr>
          <w:ilvl w:val="1"/>
          <w:numId w:val="18"/>
        </w:numPr>
        <w:contextualSpacing/>
        <w:jc w:val="both"/>
        <w:rPr>
          <w:ins w:id="130" w:author="Nokia" w:date="2020-08-13T13:20:00Z"/>
          <w:rFonts w:cs="Arial"/>
          <w:color w:val="595959" w:themeColor="text1" w:themeTint="A6"/>
          <w:sz w:val="20"/>
        </w:rPr>
      </w:pPr>
      <w:ins w:id="131" w:author="Nokia" w:date="2020-08-13T13:20:00Z">
        <w:r w:rsidRPr="000245F5">
          <w:rPr>
            <w:rFonts w:cs="Arial"/>
            <w:color w:val="595959" w:themeColor="text1" w:themeTint="A6"/>
            <w:sz w:val="20"/>
          </w:rPr>
          <w:t>Type (e.g. CODEC, FEC, ROHC)</w:t>
        </w:r>
      </w:ins>
    </w:p>
    <w:p w14:paraId="5FFBC331" w14:textId="77777777" w:rsidR="00263CCC" w:rsidRPr="000245F5" w:rsidRDefault="00263CCC" w:rsidP="00263CCC">
      <w:pPr>
        <w:pStyle w:val="ListParagraph"/>
        <w:numPr>
          <w:ilvl w:val="1"/>
          <w:numId w:val="18"/>
        </w:numPr>
        <w:contextualSpacing/>
        <w:jc w:val="both"/>
        <w:rPr>
          <w:ins w:id="132" w:author="Nokia" w:date="2020-08-13T13:20:00Z"/>
          <w:rFonts w:cs="Arial"/>
          <w:color w:val="595959" w:themeColor="text1" w:themeTint="A6"/>
          <w:sz w:val="20"/>
        </w:rPr>
      </w:pPr>
      <w:ins w:id="133" w:author="Nokia" w:date="2020-08-13T13:20:00Z">
        <w:r w:rsidRPr="000245F5">
          <w:rPr>
            <w:rFonts w:cs="Arial"/>
            <w:color w:val="595959" w:themeColor="text1" w:themeTint="A6"/>
            <w:sz w:val="20"/>
          </w:rPr>
          <w:t>Codec specific parameter, e.g. for AMR parameters as defined in Clause 8.1 of  IETFRFC 4867</w:t>
        </w:r>
      </w:ins>
    </w:p>
    <w:p w14:paraId="587C0AF6" w14:textId="77777777" w:rsidR="00263CCC" w:rsidRPr="000245F5" w:rsidRDefault="00263CCC" w:rsidP="00263CCC">
      <w:pPr>
        <w:pStyle w:val="ListParagraph"/>
        <w:numPr>
          <w:ilvl w:val="1"/>
          <w:numId w:val="18"/>
        </w:numPr>
        <w:contextualSpacing/>
        <w:jc w:val="both"/>
        <w:rPr>
          <w:ins w:id="134" w:author="Nokia" w:date="2020-08-13T13:20:00Z"/>
          <w:rFonts w:cs="Arial"/>
          <w:color w:val="595959" w:themeColor="text1" w:themeTint="A6"/>
          <w:sz w:val="20"/>
        </w:rPr>
      </w:pPr>
      <w:ins w:id="135" w:author="Nokia" w:date="2020-08-13T13:20:00Z">
        <w:r w:rsidRPr="000245F5">
          <w:rPr>
            <w:rFonts w:cs="Arial"/>
            <w:color w:val="595959" w:themeColor="text1" w:themeTint="A6"/>
            <w:sz w:val="20"/>
          </w:rPr>
          <w:t>Transport, e.g. RTP profile</w:t>
        </w:r>
      </w:ins>
    </w:p>
    <w:p w14:paraId="29BD693E" w14:textId="77777777" w:rsidR="00263CCC" w:rsidRPr="000245F5" w:rsidRDefault="00263CCC" w:rsidP="00263CCC">
      <w:pPr>
        <w:pStyle w:val="ListParagraph"/>
        <w:numPr>
          <w:ilvl w:val="1"/>
          <w:numId w:val="18"/>
        </w:numPr>
        <w:contextualSpacing/>
        <w:jc w:val="both"/>
        <w:rPr>
          <w:ins w:id="136" w:author="Nokia" w:date="2020-08-13T13:20:00Z"/>
          <w:rFonts w:cs="Arial"/>
          <w:color w:val="595959" w:themeColor="text1" w:themeTint="A6"/>
          <w:sz w:val="20"/>
        </w:rPr>
      </w:pPr>
      <w:ins w:id="137" w:author="Nokia" w:date="2020-08-13T13:20:00Z">
        <w:r w:rsidRPr="000245F5">
          <w:rPr>
            <w:rFonts w:cs="Arial"/>
            <w:color w:val="595959" w:themeColor="text1" w:themeTint="A6"/>
            <w:sz w:val="20"/>
          </w:rPr>
          <w:t xml:space="preserve">For ROHC (see RFC IERTF 5795 and IETF RFC 3095): </w:t>
        </w:r>
        <w:r>
          <w:rPr>
            <w:rFonts w:cs="Arial"/>
            <w:color w:val="595959" w:themeColor="text1" w:themeTint="A6"/>
            <w:sz w:val="20"/>
          </w:rPr>
          <w:t xml:space="preserve">Either </w:t>
        </w:r>
        <w:r w:rsidRPr="000245F5">
          <w:rPr>
            <w:rFonts w:cs="Arial"/>
            <w:color w:val="595959" w:themeColor="text1" w:themeTint="A6"/>
            <w:sz w:val="20"/>
          </w:rPr>
          <w:t>profile, target periodicity for full header packets, MAX_CID parameter</w:t>
        </w:r>
      </w:ins>
    </w:p>
    <w:p w14:paraId="627B3C40" w14:textId="77777777" w:rsidR="00263CCC" w:rsidRPr="000245F5" w:rsidRDefault="00263CCC" w:rsidP="00263CCC">
      <w:pPr>
        <w:pStyle w:val="ListParagraph"/>
        <w:numPr>
          <w:ilvl w:val="1"/>
          <w:numId w:val="18"/>
        </w:numPr>
        <w:contextualSpacing/>
        <w:jc w:val="both"/>
        <w:rPr>
          <w:ins w:id="138" w:author="Nokia" w:date="2020-08-13T13:20:00Z"/>
          <w:rFonts w:cs="Arial"/>
          <w:color w:val="595959" w:themeColor="text1" w:themeTint="A6"/>
          <w:sz w:val="20"/>
        </w:rPr>
      </w:pPr>
      <w:ins w:id="139" w:author="Nokia" w:date="2020-08-13T13:20:00Z">
        <w:r w:rsidRPr="000245F5">
          <w:rPr>
            <w:rFonts w:cs="Arial"/>
            <w:color w:val="595959" w:themeColor="text1" w:themeTint="A6"/>
            <w:sz w:val="20"/>
          </w:rPr>
          <w:t>For FEC framework configuration information (see subclause 5.5 of IETF RFC 6363)</w:t>
        </w:r>
      </w:ins>
    </w:p>
    <w:p w14:paraId="2CC33D17" w14:textId="77777777" w:rsidR="00263CCC" w:rsidRDefault="00263CCC" w:rsidP="00263CCC">
      <w:pPr>
        <w:pStyle w:val="ListParagraph"/>
        <w:numPr>
          <w:ilvl w:val="1"/>
          <w:numId w:val="18"/>
        </w:numPr>
        <w:contextualSpacing/>
        <w:jc w:val="both"/>
        <w:rPr>
          <w:ins w:id="140" w:author="Nokia" w:date="2020-08-13T13:20:00Z"/>
          <w:rFonts w:cs="Arial"/>
          <w:color w:val="595959" w:themeColor="text1" w:themeTint="A6"/>
          <w:sz w:val="20"/>
        </w:rPr>
      </w:pPr>
      <w:ins w:id="141" w:author="Nokia" w:date="2020-08-13T13:20:00Z">
        <w:r>
          <w:rPr>
            <w:rFonts w:cs="Arial"/>
            <w:color w:val="595959" w:themeColor="text1" w:themeTint="A6"/>
            <w:sz w:val="20"/>
          </w:rPr>
          <w:t>opional</w:t>
        </w:r>
        <w:r w:rsidRPr="000245F5">
          <w:rPr>
            <w:rFonts w:cs="Arial"/>
            <w:color w:val="595959" w:themeColor="text1" w:themeTint="A6"/>
            <w:sz w:val="20"/>
          </w:rPr>
          <w:t xml:space="preserve"> FAR ID for the outgoing media stream</w:t>
        </w:r>
      </w:ins>
    </w:p>
    <w:p w14:paraId="590B6D07" w14:textId="77777777" w:rsidR="00263CCC" w:rsidRPr="000245F5" w:rsidRDefault="00263CCC" w:rsidP="00263CCC">
      <w:pPr>
        <w:pStyle w:val="ListParagraph"/>
        <w:numPr>
          <w:ilvl w:val="1"/>
          <w:numId w:val="18"/>
        </w:numPr>
        <w:contextualSpacing/>
        <w:jc w:val="both"/>
        <w:rPr>
          <w:ins w:id="142" w:author="Nokia" w:date="2020-08-13T13:20:00Z"/>
          <w:rFonts w:cs="Arial"/>
          <w:color w:val="595959" w:themeColor="text1" w:themeTint="A6"/>
          <w:sz w:val="20"/>
        </w:rPr>
      </w:pPr>
      <w:ins w:id="143" w:author="Nokia" w:date="2020-08-13T13:20:00Z">
        <w:r>
          <w:rPr>
            <w:rFonts w:cs="Arial"/>
            <w:color w:val="595959" w:themeColor="text1" w:themeTint="A6"/>
            <w:sz w:val="20"/>
          </w:rPr>
          <w:t>optional subsequent PPR ID</w:t>
        </w:r>
      </w:ins>
    </w:p>
    <w:p w14:paraId="26627EEF" w14:textId="77777777" w:rsidR="00263CCC" w:rsidRPr="000245F5" w:rsidRDefault="00263CCC" w:rsidP="00263CCC">
      <w:pPr>
        <w:pStyle w:val="ListParagraph"/>
        <w:numPr>
          <w:ilvl w:val="0"/>
          <w:numId w:val="18"/>
        </w:numPr>
        <w:contextualSpacing/>
        <w:jc w:val="both"/>
        <w:rPr>
          <w:ins w:id="144" w:author="Nokia" w:date="2020-08-13T13:20:00Z"/>
          <w:rFonts w:cs="Arial"/>
          <w:color w:val="595959" w:themeColor="text1" w:themeTint="A6"/>
          <w:sz w:val="20"/>
        </w:rPr>
      </w:pPr>
      <w:ins w:id="145" w:author="Nokia" w:date="2020-08-13T13:20:00Z">
        <w:r w:rsidRPr="000245F5">
          <w:rPr>
            <w:rFonts w:cs="Arial"/>
            <w:color w:val="595959" w:themeColor="text1" w:themeTint="A6"/>
            <w:sz w:val="20"/>
          </w:rPr>
          <w:t>Optional information about the incoming media format</w:t>
        </w:r>
      </w:ins>
    </w:p>
    <w:p w14:paraId="2BAC650D" w14:textId="77777777" w:rsidR="00263CCC" w:rsidRPr="000245F5" w:rsidRDefault="00263CCC" w:rsidP="00263CCC">
      <w:pPr>
        <w:pStyle w:val="ListParagraph"/>
        <w:numPr>
          <w:ilvl w:val="1"/>
          <w:numId w:val="18"/>
        </w:numPr>
        <w:contextualSpacing/>
        <w:jc w:val="both"/>
        <w:rPr>
          <w:ins w:id="146" w:author="Nokia" w:date="2020-08-13T13:20:00Z"/>
          <w:rFonts w:cs="Arial"/>
          <w:color w:val="595959" w:themeColor="text1" w:themeTint="A6"/>
          <w:sz w:val="20"/>
        </w:rPr>
      </w:pPr>
      <w:ins w:id="147" w:author="Nokia" w:date="2020-08-13T13:20:00Z">
        <w:r w:rsidRPr="000245F5">
          <w:rPr>
            <w:rFonts w:cs="Arial"/>
            <w:color w:val="595959" w:themeColor="text1" w:themeTint="A6"/>
            <w:sz w:val="20"/>
          </w:rPr>
          <w:t>Type (e.g. CODEC, FEC, ROHC)</w:t>
        </w:r>
      </w:ins>
    </w:p>
    <w:p w14:paraId="0FAD6F7A" w14:textId="77777777" w:rsidR="00263CCC" w:rsidRPr="000245F5" w:rsidRDefault="00263CCC" w:rsidP="00263CCC">
      <w:pPr>
        <w:pStyle w:val="ListParagraph"/>
        <w:numPr>
          <w:ilvl w:val="1"/>
          <w:numId w:val="18"/>
        </w:numPr>
        <w:contextualSpacing/>
        <w:jc w:val="both"/>
        <w:rPr>
          <w:ins w:id="148" w:author="Nokia" w:date="2020-08-13T13:20:00Z"/>
          <w:rFonts w:cs="Arial"/>
          <w:color w:val="595959" w:themeColor="text1" w:themeTint="A6"/>
          <w:sz w:val="20"/>
        </w:rPr>
      </w:pPr>
      <w:ins w:id="149" w:author="Nokia" w:date="2020-08-13T13:20:00Z">
        <w:r w:rsidRPr="000245F5">
          <w:rPr>
            <w:rFonts w:cs="Arial"/>
            <w:color w:val="595959" w:themeColor="text1" w:themeTint="A6"/>
            <w:sz w:val="20"/>
          </w:rPr>
          <w:t>Codec specific parameter, e.g. for AMR parameters as defined in Clause 8.1 of IETF</w:t>
        </w:r>
        <w:r>
          <w:rPr>
            <w:rFonts w:cs="Arial"/>
            <w:color w:val="595959" w:themeColor="text1" w:themeTint="A6"/>
            <w:sz w:val="20"/>
          </w:rPr>
          <w:t xml:space="preserve"> </w:t>
        </w:r>
        <w:r w:rsidRPr="000245F5">
          <w:rPr>
            <w:rFonts w:cs="Arial"/>
            <w:color w:val="595959" w:themeColor="text1" w:themeTint="A6"/>
            <w:sz w:val="20"/>
          </w:rPr>
          <w:t>RFC 4867</w:t>
        </w:r>
      </w:ins>
    </w:p>
    <w:p w14:paraId="0B9A674D" w14:textId="77777777" w:rsidR="00263CCC" w:rsidRPr="000245F5" w:rsidRDefault="00263CCC" w:rsidP="00263CCC">
      <w:pPr>
        <w:pStyle w:val="ListParagraph"/>
        <w:numPr>
          <w:ilvl w:val="1"/>
          <w:numId w:val="18"/>
        </w:numPr>
        <w:contextualSpacing/>
        <w:jc w:val="both"/>
        <w:rPr>
          <w:ins w:id="150" w:author="Nokia" w:date="2020-08-13T13:20:00Z"/>
          <w:rFonts w:cs="Arial"/>
          <w:color w:val="595959" w:themeColor="text1" w:themeTint="A6"/>
          <w:sz w:val="20"/>
        </w:rPr>
      </w:pPr>
      <w:ins w:id="151" w:author="Nokia" w:date="2020-08-13T13:20:00Z">
        <w:r w:rsidRPr="000245F5">
          <w:rPr>
            <w:rFonts w:cs="Arial"/>
            <w:color w:val="595959" w:themeColor="text1" w:themeTint="A6"/>
            <w:sz w:val="20"/>
          </w:rPr>
          <w:t>Transport, e.g. RTP profile</w:t>
        </w:r>
      </w:ins>
    </w:p>
    <w:p w14:paraId="3D79AF7E" w14:textId="77777777" w:rsidR="00263CCC" w:rsidRPr="000245F5" w:rsidRDefault="00263CCC" w:rsidP="00263CCC">
      <w:pPr>
        <w:pStyle w:val="ListParagraph"/>
        <w:numPr>
          <w:ilvl w:val="0"/>
          <w:numId w:val="18"/>
        </w:numPr>
        <w:contextualSpacing/>
        <w:jc w:val="both"/>
        <w:rPr>
          <w:ins w:id="152" w:author="Nokia" w:date="2020-08-13T13:20:00Z"/>
          <w:rFonts w:cs="Arial"/>
          <w:color w:val="595959" w:themeColor="text1" w:themeTint="A6"/>
          <w:sz w:val="20"/>
        </w:rPr>
      </w:pPr>
      <w:ins w:id="153" w:author="Nokia" w:date="2020-08-13T13:20:00Z">
        <w:r w:rsidRPr="000245F5">
          <w:rPr>
            <w:rFonts w:cs="Arial"/>
            <w:color w:val="595959" w:themeColor="text1" w:themeTint="A6"/>
            <w:sz w:val="20"/>
          </w:rPr>
          <w:t>Optional information about associated outgoing media stream;</w:t>
        </w:r>
      </w:ins>
    </w:p>
    <w:p w14:paraId="004E494C" w14:textId="77777777" w:rsidR="00263CCC" w:rsidRPr="000245F5" w:rsidRDefault="00263CCC" w:rsidP="00263CCC">
      <w:pPr>
        <w:pStyle w:val="ListParagraph"/>
        <w:numPr>
          <w:ilvl w:val="1"/>
          <w:numId w:val="18"/>
        </w:numPr>
        <w:contextualSpacing/>
        <w:jc w:val="both"/>
        <w:rPr>
          <w:ins w:id="154" w:author="Nokia" w:date="2020-08-13T13:20:00Z"/>
          <w:rFonts w:cs="Arial"/>
          <w:color w:val="595959" w:themeColor="text1" w:themeTint="A6"/>
          <w:sz w:val="20"/>
        </w:rPr>
      </w:pPr>
      <w:ins w:id="155" w:author="Nokia" w:date="2020-08-13T13:20:00Z">
        <w:r w:rsidRPr="000245F5">
          <w:rPr>
            <w:rFonts w:cs="Arial"/>
            <w:color w:val="595959" w:themeColor="text1" w:themeTint="A6"/>
            <w:sz w:val="20"/>
          </w:rPr>
          <w:t>An FAR identifier</w:t>
        </w:r>
        <w:r>
          <w:rPr>
            <w:rFonts w:cs="Arial"/>
            <w:color w:val="595959" w:themeColor="text1" w:themeTint="A6"/>
            <w:sz w:val="20"/>
          </w:rPr>
          <w:t xml:space="preserve"> and/or an PPR ID</w:t>
        </w:r>
      </w:ins>
    </w:p>
    <w:p w14:paraId="565E97E3" w14:textId="77777777" w:rsidR="00263CCC" w:rsidRPr="000245F5" w:rsidRDefault="00263CCC" w:rsidP="00263CCC">
      <w:pPr>
        <w:pStyle w:val="ListParagraph"/>
        <w:numPr>
          <w:ilvl w:val="1"/>
          <w:numId w:val="18"/>
        </w:numPr>
        <w:contextualSpacing/>
        <w:jc w:val="both"/>
        <w:rPr>
          <w:ins w:id="156" w:author="Nokia" w:date="2020-08-13T13:20:00Z"/>
          <w:rFonts w:cs="Arial"/>
          <w:color w:val="595959" w:themeColor="text1" w:themeTint="A6"/>
          <w:sz w:val="20"/>
        </w:rPr>
      </w:pPr>
      <w:ins w:id="157" w:author="Nokia" w:date="2020-08-13T13:20:00Z">
        <w:r w:rsidRPr="000245F5">
          <w:rPr>
            <w:rFonts w:cs="Arial"/>
            <w:color w:val="595959" w:themeColor="text1" w:themeTint="A6"/>
            <w:sz w:val="20"/>
          </w:rPr>
          <w:t>Type (e.g. RTCP feedback for incoming media format, FEC repair flow</w:t>
        </w:r>
        <w:r>
          <w:rPr>
            <w:rFonts w:cs="Arial"/>
            <w:color w:val="595959" w:themeColor="text1" w:themeTint="A6"/>
            <w:sz w:val="20"/>
          </w:rPr>
          <w:t>, ROHC flow</w:t>
        </w:r>
        <w:r w:rsidRPr="000245F5">
          <w:rPr>
            <w:rFonts w:cs="Arial"/>
            <w:color w:val="595959" w:themeColor="text1" w:themeTint="A6"/>
            <w:sz w:val="20"/>
          </w:rPr>
          <w:t>)</w:t>
        </w:r>
      </w:ins>
    </w:p>
    <w:p w14:paraId="05F5D0E9" w14:textId="77777777" w:rsidR="00263CCC" w:rsidRPr="000245F5" w:rsidRDefault="00263CCC" w:rsidP="00263CCC">
      <w:pPr>
        <w:pStyle w:val="ListParagraph"/>
        <w:numPr>
          <w:ilvl w:val="1"/>
          <w:numId w:val="18"/>
        </w:numPr>
        <w:contextualSpacing/>
        <w:jc w:val="both"/>
        <w:rPr>
          <w:ins w:id="158" w:author="Nokia" w:date="2020-08-13T13:20:00Z"/>
          <w:rFonts w:cs="Arial"/>
          <w:color w:val="595959" w:themeColor="text1" w:themeTint="A6"/>
          <w:sz w:val="20"/>
        </w:rPr>
      </w:pPr>
      <w:ins w:id="159" w:author="Nokia" w:date="2020-08-13T13:20:00Z">
        <w:r w:rsidRPr="000245F5">
          <w:rPr>
            <w:rFonts w:cs="Arial"/>
            <w:color w:val="595959" w:themeColor="text1" w:themeTint="A6"/>
            <w:sz w:val="20"/>
          </w:rPr>
          <w:t>Optional media format specific parameter</w:t>
        </w:r>
      </w:ins>
    </w:p>
    <w:p w14:paraId="425C3CA8" w14:textId="77777777" w:rsidR="00263CCC" w:rsidRPr="000245F5" w:rsidRDefault="00263CCC" w:rsidP="00263CCC">
      <w:pPr>
        <w:pStyle w:val="ListParagraph"/>
        <w:numPr>
          <w:ilvl w:val="0"/>
          <w:numId w:val="18"/>
        </w:numPr>
        <w:contextualSpacing/>
        <w:jc w:val="both"/>
        <w:rPr>
          <w:ins w:id="160" w:author="Nokia" w:date="2020-08-13T13:20:00Z"/>
          <w:rFonts w:cs="Arial"/>
          <w:color w:val="595959" w:themeColor="text1" w:themeTint="A6"/>
          <w:sz w:val="20"/>
        </w:rPr>
      </w:pPr>
      <w:ins w:id="161" w:author="Nokia" w:date="2020-08-13T13:20:00Z">
        <w:r w:rsidRPr="000245F5">
          <w:rPr>
            <w:rFonts w:cs="Arial"/>
            <w:color w:val="595959" w:themeColor="text1" w:themeTint="A6"/>
            <w:sz w:val="20"/>
          </w:rPr>
          <w:t>Optional information about associated incoming stream:</w:t>
        </w:r>
      </w:ins>
    </w:p>
    <w:p w14:paraId="678FD3D8" w14:textId="77777777" w:rsidR="00263CCC" w:rsidRPr="000245F5" w:rsidRDefault="00263CCC" w:rsidP="00263CCC">
      <w:pPr>
        <w:pStyle w:val="ListParagraph"/>
        <w:numPr>
          <w:ilvl w:val="1"/>
          <w:numId w:val="18"/>
        </w:numPr>
        <w:contextualSpacing/>
        <w:jc w:val="both"/>
        <w:rPr>
          <w:ins w:id="162" w:author="Nokia" w:date="2020-08-13T13:20:00Z"/>
          <w:rFonts w:cs="Arial"/>
          <w:color w:val="595959" w:themeColor="text1" w:themeTint="A6"/>
          <w:sz w:val="20"/>
        </w:rPr>
      </w:pPr>
      <w:ins w:id="163" w:author="Nokia" w:date="2020-08-13T13:20:00Z">
        <w:r w:rsidRPr="000245F5">
          <w:rPr>
            <w:rFonts w:cs="Arial"/>
            <w:color w:val="595959" w:themeColor="text1" w:themeTint="A6"/>
            <w:sz w:val="20"/>
          </w:rPr>
          <w:t>Type (e.g. RTCP feedback for outgoing media format, ROHC feedback)</w:t>
        </w:r>
      </w:ins>
    </w:p>
    <w:p w14:paraId="13BEE501" w14:textId="77777777" w:rsidR="00263CCC" w:rsidRPr="000245F5" w:rsidRDefault="00263CCC" w:rsidP="00263CCC">
      <w:pPr>
        <w:pStyle w:val="ListParagraph"/>
        <w:numPr>
          <w:ilvl w:val="1"/>
          <w:numId w:val="18"/>
        </w:numPr>
        <w:contextualSpacing/>
        <w:jc w:val="both"/>
        <w:rPr>
          <w:ins w:id="164" w:author="Nokia" w:date="2020-08-13T13:20:00Z"/>
          <w:rFonts w:cs="Arial"/>
          <w:color w:val="595959" w:themeColor="text1" w:themeTint="A6"/>
          <w:sz w:val="20"/>
        </w:rPr>
      </w:pPr>
      <w:ins w:id="165" w:author="Nokia" w:date="2020-08-13T13:20:00Z">
        <w:r w:rsidRPr="000245F5">
          <w:rPr>
            <w:rFonts w:cs="Arial"/>
            <w:color w:val="595959" w:themeColor="text1" w:themeTint="A6"/>
            <w:sz w:val="20"/>
          </w:rPr>
          <w:t>Optional media format specific parameter</w:t>
        </w:r>
      </w:ins>
    </w:p>
    <w:p w14:paraId="1D64218B" w14:textId="77777777" w:rsidR="00263CCC" w:rsidRPr="000245F5" w:rsidRDefault="00263CCC" w:rsidP="00263CCC">
      <w:pPr>
        <w:pStyle w:val="ListParagraph"/>
        <w:numPr>
          <w:ilvl w:val="0"/>
          <w:numId w:val="18"/>
        </w:numPr>
        <w:contextualSpacing/>
        <w:jc w:val="both"/>
        <w:rPr>
          <w:ins w:id="166" w:author="Nokia" w:date="2020-08-13T13:20:00Z"/>
          <w:rFonts w:cs="Arial"/>
          <w:color w:val="595959" w:themeColor="text1" w:themeTint="A6"/>
          <w:sz w:val="20"/>
        </w:rPr>
      </w:pPr>
      <w:ins w:id="167" w:author="Nokia" w:date="2020-08-13T13:20:00Z">
        <w:r w:rsidRPr="000245F5">
          <w:rPr>
            <w:rFonts w:cs="Arial"/>
            <w:color w:val="595959" w:themeColor="text1" w:themeTint="A6"/>
            <w:sz w:val="20"/>
          </w:rPr>
          <w:t>Events to be reported to CP function, e.g.</w:t>
        </w:r>
      </w:ins>
    </w:p>
    <w:p w14:paraId="2567A498" w14:textId="77777777" w:rsidR="00263CCC" w:rsidRPr="000245F5" w:rsidRDefault="00263CCC" w:rsidP="00263CCC">
      <w:pPr>
        <w:pStyle w:val="ListParagraph"/>
        <w:numPr>
          <w:ilvl w:val="1"/>
          <w:numId w:val="18"/>
        </w:numPr>
        <w:contextualSpacing/>
        <w:jc w:val="both"/>
        <w:rPr>
          <w:ins w:id="168" w:author="Nokia" w:date="2020-08-13T13:20:00Z"/>
          <w:rFonts w:cs="Arial"/>
          <w:color w:val="595959" w:themeColor="text1" w:themeTint="A6"/>
          <w:sz w:val="20"/>
        </w:rPr>
      </w:pPr>
      <w:ins w:id="169" w:author="Nokia" w:date="2020-08-13T13:20:00Z">
        <w:r w:rsidRPr="000245F5">
          <w:rPr>
            <w:rFonts w:cs="Arial"/>
            <w:color w:val="595959" w:themeColor="text1" w:themeTint="A6"/>
            <w:sz w:val="20"/>
          </w:rPr>
          <w:t>Unexpected Input media</w:t>
        </w:r>
      </w:ins>
    </w:p>
    <w:p w14:paraId="14221F8E" w14:textId="77777777" w:rsidR="00263CCC" w:rsidRPr="000245F5" w:rsidRDefault="00263CCC" w:rsidP="00263CCC">
      <w:pPr>
        <w:pStyle w:val="ListParagraph"/>
        <w:numPr>
          <w:ilvl w:val="1"/>
          <w:numId w:val="18"/>
        </w:numPr>
        <w:contextualSpacing/>
        <w:jc w:val="both"/>
        <w:rPr>
          <w:ins w:id="170" w:author="Nokia" w:date="2020-08-13T13:20:00Z"/>
          <w:rFonts w:cs="Arial"/>
          <w:color w:val="595959" w:themeColor="text1" w:themeTint="A6"/>
          <w:sz w:val="20"/>
        </w:rPr>
      </w:pPr>
      <w:ins w:id="171" w:author="Nokia" w:date="2020-08-13T13:20:00Z">
        <w:r w:rsidRPr="000245F5">
          <w:rPr>
            <w:rFonts w:cs="Arial"/>
            <w:color w:val="595959" w:themeColor="text1" w:themeTint="A6"/>
            <w:sz w:val="20"/>
          </w:rPr>
          <w:t>Resource shortage</w:t>
        </w:r>
      </w:ins>
    </w:p>
    <w:p w14:paraId="7C21573C" w14:textId="77777777" w:rsidR="00263CCC" w:rsidRPr="000245F5" w:rsidRDefault="00263CCC" w:rsidP="00263CCC">
      <w:pPr>
        <w:pStyle w:val="ListParagraph"/>
        <w:numPr>
          <w:ilvl w:val="1"/>
          <w:numId w:val="18"/>
        </w:numPr>
        <w:contextualSpacing/>
        <w:jc w:val="both"/>
        <w:rPr>
          <w:ins w:id="172" w:author="Nokia" w:date="2020-08-13T13:20:00Z"/>
          <w:rFonts w:cs="Arial"/>
          <w:color w:val="595959" w:themeColor="text1" w:themeTint="A6"/>
          <w:sz w:val="20"/>
        </w:rPr>
      </w:pPr>
      <w:ins w:id="173" w:author="Nokia" w:date="2020-08-13T13:20:00Z">
        <w:r w:rsidRPr="000245F5">
          <w:rPr>
            <w:rFonts w:cs="Arial"/>
            <w:color w:val="595959" w:themeColor="text1" w:themeTint="A6"/>
            <w:sz w:val="20"/>
          </w:rPr>
          <w:t>For FEC and ROHC: Session establishment success or failure</w:t>
        </w:r>
        <w:r>
          <w:rPr>
            <w:rFonts w:cs="Arial"/>
            <w:color w:val="595959" w:themeColor="text1" w:themeTint="A6"/>
            <w:sz w:val="20"/>
          </w:rPr>
          <w:t>.</w:t>
        </w:r>
      </w:ins>
    </w:p>
    <w:p w14:paraId="261C9208" w14:textId="77777777" w:rsidR="00263CCC" w:rsidRDefault="00263CCC" w:rsidP="00263CCC">
      <w:pPr>
        <w:ind w:left="360"/>
        <w:jc w:val="both"/>
        <w:rPr>
          <w:ins w:id="174" w:author="Nokia" w:date="2020-08-13T13:20:00Z"/>
          <w:rFonts w:cs="Arial"/>
          <w:color w:val="595959" w:themeColor="text1" w:themeTint="A6"/>
          <w:lang w:val="en-US"/>
        </w:rPr>
      </w:pPr>
    </w:p>
    <w:p w14:paraId="311B12DA" w14:textId="77777777" w:rsidR="00263CCC" w:rsidRPr="00150E4E" w:rsidRDefault="00263CCC" w:rsidP="00263CCC">
      <w:pPr>
        <w:ind w:left="360"/>
        <w:jc w:val="both"/>
        <w:rPr>
          <w:ins w:id="175" w:author="Nokia" w:date="2020-08-13T13:20:00Z"/>
          <w:rFonts w:cs="Arial"/>
          <w:color w:val="595959" w:themeColor="text1" w:themeTint="A6"/>
          <w:lang w:val="en-US"/>
        </w:rPr>
      </w:pPr>
      <w:ins w:id="176" w:author="Nokia" w:date="2020-08-13T13:20:00Z">
        <w:r w:rsidRPr="00150E4E">
          <w:rPr>
            <w:rFonts w:cs="Arial"/>
            <w:color w:val="595959" w:themeColor="text1" w:themeTint="A6"/>
            <w:lang w:val="en-US"/>
          </w:rPr>
          <w:t>The Packet detection rule (PDR)</w:t>
        </w:r>
        <w:r>
          <w:rPr>
            <w:rFonts w:cs="Arial"/>
            <w:color w:val="595959" w:themeColor="text1" w:themeTint="A6"/>
            <w:lang w:val="en-US"/>
          </w:rPr>
          <w:t xml:space="preserve"> </w:t>
        </w:r>
        <w:r w:rsidRPr="00150E4E">
          <w:rPr>
            <w:rFonts w:cs="Arial"/>
            <w:color w:val="595959" w:themeColor="text1" w:themeTint="A6"/>
            <w:lang w:val="en-US"/>
          </w:rPr>
          <w:t xml:space="preserve">is </w:t>
        </w:r>
        <w:r>
          <w:rPr>
            <w:rFonts w:cs="Arial"/>
            <w:color w:val="595959" w:themeColor="text1" w:themeTint="A6"/>
            <w:lang w:val="en-US"/>
          </w:rPr>
          <w:t>used as follows</w:t>
        </w:r>
        <w:r w:rsidRPr="00150E4E">
          <w:rPr>
            <w:rFonts w:cs="Arial"/>
            <w:color w:val="595959" w:themeColor="text1" w:themeTint="A6"/>
            <w:lang w:val="en-US"/>
          </w:rPr>
          <w:t>:</w:t>
        </w:r>
      </w:ins>
    </w:p>
    <w:p w14:paraId="76AEF5C8" w14:textId="77777777" w:rsidR="00263CCC" w:rsidRPr="000245F5" w:rsidRDefault="00263CCC" w:rsidP="00263CCC">
      <w:pPr>
        <w:pStyle w:val="ListParagraph"/>
        <w:numPr>
          <w:ilvl w:val="0"/>
          <w:numId w:val="19"/>
        </w:numPr>
        <w:contextualSpacing/>
        <w:jc w:val="both"/>
        <w:rPr>
          <w:ins w:id="177" w:author="Nokia" w:date="2020-08-13T13:20:00Z"/>
          <w:rFonts w:cs="Arial"/>
          <w:color w:val="595959" w:themeColor="text1" w:themeTint="A6"/>
          <w:sz w:val="20"/>
        </w:rPr>
      </w:pPr>
      <w:ins w:id="178" w:author="Nokia" w:date="2020-08-13T13:20:00Z">
        <w:r w:rsidRPr="000245F5">
          <w:rPr>
            <w:rFonts w:cs="Arial"/>
            <w:color w:val="595959" w:themeColor="text1" w:themeTint="A6"/>
            <w:sz w:val="20"/>
          </w:rPr>
          <w:t xml:space="preserve">An optional IE to contain PPR ID to be applied for traffic matching the PDR. </w:t>
        </w:r>
        <w:r>
          <w:rPr>
            <w:rFonts w:cs="Arial"/>
            <w:color w:val="595959" w:themeColor="text1" w:themeTint="A6"/>
            <w:sz w:val="20"/>
          </w:rPr>
          <w:t>S</w:t>
        </w:r>
        <w:r w:rsidRPr="000245F5">
          <w:rPr>
            <w:rFonts w:cs="Arial"/>
            <w:color w:val="595959" w:themeColor="text1" w:themeTint="A6"/>
            <w:sz w:val="20"/>
          </w:rPr>
          <w:t>everal PPR IDs may be provided and all related PPR shall then be applied in consecution, in the order the PPR IDS are provided</w:t>
        </w:r>
      </w:ins>
    </w:p>
    <w:p w14:paraId="3117E987" w14:textId="77777777" w:rsidR="00263CCC" w:rsidRPr="000245F5" w:rsidRDefault="00263CCC" w:rsidP="00263CCC">
      <w:pPr>
        <w:pStyle w:val="ListParagraph"/>
        <w:numPr>
          <w:ilvl w:val="0"/>
          <w:numId w:val="19"/>
        </w:numPr>
        <w:contextualSpacing/>
        <w:jc w:val="both"/>
        <w:rPr>
          <w:ins w:id="179" w:author="Nokia" w:date="2020-08-13T13:20:00Z"/>
          <w:rFonts w:cs="Arial"/>
          <w:color w:val="595959" w:themeColor="text1" w:themeTint="A6"/>
          <w:sz w:val="20"/>
        </w:rPr>
      </w:pPr>
      <w:ins w:id="180" w:author="Nokia" w:date="2020-08-13T13:20:00Z">
        <w:r>
          <w:rPr>
            <w:rFonts w:cs="Arial"/>
            <w:color w:val="595959" w:themeColor="text1" w:themeTint="A6"/>
            <w:sz w:val="20"/>
          </w:rPr>
          <w:t>A</w:t>
        </w:r>
        <w:r w:rsidRPr="000245F5">
          <w:rPr>
            <w:rFonts w:cs="Arial"/>
            <w:color w:val="595959" w:themeColor="text1" w:themeTint="A6"/>
            <w:sz w:val="20"/>
          </w:rPr>
          <w:t>n indication of the usage of the traffic within the PPR (e.g. associated stream, RTCP, ROHC, media), can be omitted for media usage</w:t>
        </w:r>
      </w:ins>
    </w:p>
    <w:p w14:paraId="7D669ADC" w14:textId="77777777" w:rsidR="00263CCC" w:rsidRPr="000245F5" w:rsidRDefault="00263CCC" w:rsidP="00263CCC">
      <w:pPr>
        <w:pStyle w:val="ListParagraph"/>
        <w:numPr>
          <w:ilvl w:val="0"/>
          <w:numId w:val="19"/>
        </w:numPr>
        <w:contextualSpacing/>
        <w:jc w:val="both"/>
        <w:rPr>
          <w:ins w:id="181" w:author="Nokia" w:date="2020-08-13T13:20:00Z"/>
          <w:rFonts w:cs="Arial"/>
          <w:color w:val="595959" w:themeColor="text1" w:themeTint="A6"/>
          <w:sz w:val="20"/>
        </w:rPr>
      </w:pPr>
      <w:ins w:id="182" w:author="Nokia" w:date="2020-08-13T13:20:00Z">
        <w:r>
          <w:rPr>
            <w:rFonts w:cs="Arial"/>
            <w:color w:val="595959" w:themeColor="text1" w:themeTint="A6"/>
            <w:sz w:val="20"/>
          </w:rPr>
          <w:t>The</w:t>
        </w:r>
        <w:r w:rsidRPr="000245F5">
          <w:rPr>
            <w:rFonts w:cs="Arial"/>
            <w:color w:val="595959" w:themeColor="text1" w:themeTint="A6"/>
            <w:sz w:val="20"/>
          </w:rPr>
          <w:t xml:space="preserve"> existing FAR ID in the PDR applies for the main output stream of the PPR</w:t>
        </w:r>
      </w:ins>
    </w:p>
    <w:p w14:paraId="644FDA50" w14:textId="77777777" w:rsidR="00263CCC" w:rsidRPr="000245F5" w:rsidRDefault="00263CCC" w:rsidP="00263CCC">
      <w:pPr>
        <w:pStyle w:val="ListParagraph"/>
        <w:numPr>
          <w:ilvl w:val="0"/>
          <w:numId w:val="19"/>
        </w:numPr>
        <w:contextualSpacing/>
        <w:jc w:val="both"/>
        <w:rPr>
          <w:ins w:id="183" w:author="Nokia" w:date="2020-08-13T13:20:00Z"/>
          <w:rFonts w:cs="Arial"/>
          <w:color w:val="595959" w:themeColor="text1" w:themeTint="A6"/>
          <w:sz w:val="20"/>
        </w:rPr>
      </w:pPr>
      <w:ins w:id="184" w:author="Nokia" w:date="2020-08-13T13:20:00Z">
        <w:r w:rsidRPr="000245F5">
          <w:rPr>
            <w:rFonts w:cs="Arial"/>
            <w:color w:val="595959" w:themeColor="text1" w:themeTint="A6"/>
            <w:sz w:val="20"/>
          </w:rPr>
          <w:t>If the PDR contains an associated PPR ID or indicates that the traffic is not to be used for media (but e.g for RTCP) within the PDR, it does not contain a FAR ID.</w:t>
        </w:r>
      </w:ins>
    </w:p>
    <w:p w14:paraId="66771A95" w14:textId="77777777" w:rsidR="00263CCC" w:rsidRDefault="00263CCC" w:rsidP="00263CCC">
      <w:pPr>
        <w:ind w:left="360"/>
        <w:jc w:val="both"/>
        <w:rPr>
          <w:ins w:id="185" w:author="Nokia" w:date="2020-08-13T13:20:00Z"/>
          <w:rFonts w:cs="Arial"/>
          <w:color w:val="595959" w:themeColor="text1" w:themeTint="A6"/>
        </w:rPr>
      </w:pPr>
    </w:p>
    <w:p w14:paraId="0243B913" w14:textId="77777777" w:rsidR="00263CCC" w:rsidRDefault="00263CCC" w:rsidP="00263CCC">
      <w:pPr>
        <w:rPr>
          <w:ins w:id="186" w:author="Nokia" w:date="2020-08-13T13:20:00Z"/>
        </w:rPr>
      </w:pPr>
      <w:ins w:id="187" w:author="Nokia" w:date="2020-08-13T13:20:00Z">
        <w:r w:rsidRPr="00613250">
          <w:rPr>
            <w:rFonts w:ascii="Arial" w:eastAsia="Times New Roman" w:hAnsi="Arial" w:cs="Arial"/>
            <w:noProof/>
            <w:color w:val="595959"/>
            <w:lang w:eastAsia="en-US"/>
          </w:rPr>
          <w:lastRenderedPageBreak/>
          <mc:AlternateContent>
            <mc:Choice Requires="wpg">
              <w:drawing>
                <wp:anchor distT="0" distB="0" distL="114300" distR="114300" simplePos="0" relativeHeight="251665408" behindDoc="0" locked="0" layoutInCell="1" allowOverlap="1" wp14:anchorId="7B1FB370" wp14:editId="0A33CFF8">
                  <wp:simplePos x="0" y="0"/>
                  <wp:positionH relativeFrom="column">
                    <wp:posOffset>895350</wp:posOffset>
                  </wp:positionH>
                  <wp:positionV relativeFrom="paragraph">
                    <wp:posOffset>222885</wp:posOffset>
                  </wp:positionV>
                  <wp:extent cx="3324225" cy="4889500"/>
                  <wp:effectExtent l="0" t="19050" r="28575" b="44450"/>
                  <wp:wrapTopAndBottom/>
                  <wp:docPr id="61" name="Group 1"/>
                  <wp:cNvGraphicFramePr/>
                  <a:graphic xmlns:a="http://schemas.openxmlformats.org/drawingml/2006/main">
                    <a:graphicData uri="http://schemas.microsoft.com/office/word/2010/wordprocessingGroup">
                      <wpg:wgp>
                        <wpg:cNvGrpSpPr/>
                        <wpg:grpSpPr>
                          <a:xfrm>
                            <a:off x="0" y="0"/>
                            <a:ext cx="3324225" cy="4889500"/>
                            <a:chOff x="-107944" y="86324"/>
                            <a:chExt cx="3325000" cy="4889759"/>
                          </a:xfrm>
                        </wpg:grpSpPr>
                        <wps:wsp>
                          <wps:cNvPr id="62" name="Rectangle 62"/>
                          <wps:cNvSpPr/>
                          <wps:spPr>
                            <a:xfrm>
                              <a:off x="97672" y="680793"/>
                              <a:ext cx="1415490" cy="864674"/>
                            </a:xfrm>
                            <a:prstGeom prst="rect">
                              <a:avLst/>
                            </a:prstGeom>
                            <a:solidFill>
                              <a:srgbClr val="4F81BD"/>
                            </a:solidFill>
                            <a:ln w="25400" cap="flat" cmpd="sng" algn="ctr">
                              <a:noFill/>
                              <a:prstDash val="solid"/>
                            </a:ln>
                            <a:effectLst/>
                          </wps:spPr>
                          <wps:txbx>
                            <w:txbxContent>
                              <w:p w14:paraId="1B439DB4" w14:textId="77777777" w:rsidR="00263CCC" w:rsidRDefault="00263CCC" w:rsidP="00263CCC">
                                <w:pPr>
                                  <w:spacing w:after="60"/>
                                  <w:rPr>
                                    <w:sz w:val="24"/>
                                    <w:szCs w:val="24"/>
                                  </w:rPr>
                                </w:pPr>
                                <w:r w:rsidRPr="00613250">
                                  <w:rPr>
                                    <w:rFonts w:ascii="Calibri" w:hAnsi="Calibri"/>
                                    <w:color w:val="FFFFFF"/>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3" name="Rectangle 63"/>
                          <wps:cNvSpPr/>
                          <wps:spPr>
                            <a:xfrm>
                              <a:off x="39150" y="2049964"/>
                              <a:ext cx="1474012" cy="973845"/>
                            </a:xfrm>
                            <a:prstGeom prst="rect">
                              <a:avLst/>
                            </a:prstGeom>
                            <a:solidFill>
                              <a:srgbClr val="8064A2">
                                <a:lumMod val="40000"/>
                                <a:lumOff val="60000"/>
                              </a:srgbClr>
                            </a:solidFill>
                            <a:ln w="25400" cap="flat" cmpd="sng" algn="ctr">
                              <a:noFill/>
                              <a:prstDash val="solid"/>
                            </a:ln>
                            <a:effectLst/>
                          </wps:spPr>
                          <wps:txbx>
                            <w:txbxContent>
                              <w:p w14:paraId="53160C33" w14:textId="77777777" w:rsidR="00263CCC" w:rsidRDefault="00263CCC" w:rsidP="00263CCC">
                                <w:pPr>
                                  <w:spacing w:after="60"/>
                                  <w:rPr>
                                    <w:sz w:val="24"/>
                                    <w:szCs w:val="24"/>
                                  </w:rPr>
                                </w:pPr>
                                <w:r w:rsidRPr="00613250">
                                  <w:rPr>
                                    <w:rFonts w:ascii="Calibri" w:hAnsi="Calibri"/>
                                    <w:color w:val="FFFFFF"/>
                                    <w:kern w:val="24"/>
                                    <w:lang w:val="de-DE"/>
                                  </w:rPr>
                                  <w:t>PPR1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4" name="Rectangle 64"/>
                          <wps:cNvSpPr/>
                          <wps:spPr>
                            <a:xfrm>
                              <a:off x="584130" y="828595"/>
                              <a:ext cx="1636167" cy="924083"/>
                            </a:xfrm>
                            <a:prstGeom prst="rect">
                              <a:avLst/>
                            </a:prstGeom>
                            <a:solidFill>
                              <a:srgbClr val="4F81BD"/>
                            </a:solidFill>
                            <a:ln w="25400" cap="flat" cmpd="sng" algn="ctr">
                              <a:solidFill>
                                <a:sysClr val="window" lastClr="FFFFFF"/>
                              </a:solidFill>
                              <a:prstDash val="solid"/>
                            </a:ln>
                            <a:effectLst/>
                          </wps:spPr>
                          <wps:txbx>
                            <w:txbxContent>
                              <w:p w14:paraId="71FC2A5F" w14:textId="77777777" w:rsidR="00263CCC" w:rsidRDefault="00263CCC" w:rsidP="00263CCC">
                                <w:pPr>
                                  <w:spacing w:after="60"/>
                                  <w:rPr>
                                    <w:sz w:val="24"/>
                                    <w:szCs w:val="24"/>
                                  </w:rPr>
                                </w:pPr>
                                <w:r w:rsidRPr="00613250">
                                  <w:rPr>
                                    <w:rFonts w:ascii="Calibri" w:hAnsi="Calibri"/>
                                    <w:color w:val="FFFFFF"/>
                                    <w:kern w:val="24"/>
                                    <w:lang w:val="de-DE"/>
                                  </w:rPr>
                                  <w:t>PDR2</w:t>
                                </w:r>
                              </w:p>
                              <w:p w14:paraId="71F274AC" w14:textId="77777777" w:rsidR="00263CCC" w:rsidRDefault="00263CCC" w:rsidP="00263CCC">
                                <w:pPr>
                                  <w:spacing w:after="60"/>
                                </w:pPr>
                                <w:r w:rsidRPr="00613250">
                                  <w:rPr>
                                    <w:rFonts w:ascii="Calibri" w:hAnsi="Calibri"/>
                                    <w:color w:val="FFFFFF"/>
                                    <w:kern w:val="24"/>
                                    <w:sz w:val="21"/>
                                    <w:szCs w:val="21"/>
                                    <w:lang w:val="de-DE"/>
                                  </w:rPr>
                                  <w:t>…</w:t>
                                </w:r>
                              </w:p>
                              <w:p w14:paraId="7D72D58E" w14:textId="77777777" w:rsidR="00263CCC" w:rsidRDefault="00263CCC" w:rsidP="00263CCC">
                                <w:pPr>
                                  <w:spacing w:after="60"/>
                                </w:pPr>
                                <w:r w:rsidRPr="00613250">
                                  <w:rPr>
                                    <w:rFonts w:ascii="Calibri" w:hAnsi="Calibri"/>
                                    <w:color w:val="1F497D"/>
                                    <w:kern w:val="24"/>
                                    <w:sz w:val="21"/>
                                    <w:szCs w:val="21"/>
                                    <w:lang w:val="de-DE"/>
                                  </w:rPr>
                                  <w:t>PPR ID3</w:t>
                                </w:r>
                              </w:p>
                              <w:p w14:paraId="39779828" w14:textId="77777777" w:rsidR="00263CCC" w:rsidRDefault="00263CCC" w:rsidP="00263CCC">
                                <w:pPr>
                                  <w:spacing w:after="60"/>
                                </w:pPr>
                                <w:r w:rsidRPr="00613250">
                                  <w:rPr>
                                    <w:rFonts w:ascii="Calibri" w:hAnsi="Calibri"/>
                                    <w:color w:val="EEECE1"/>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5" name="Rectangle 65"/>
                          <wps:cNvSpPr/>
                          <wps:spPr>
                            <a:xfrm>
                              <a:off x="1139474" y="939844"/>
                              <a:ext cx="1720292" cy="925734"/>
                            </a:xfrm>
                            <a:prstGeom prst="rect">
                              <a:avLst/>
                            </a:prstGeom>
                            <a:solidFill>
                              <a:srgbClr val="4F81BD"/>
                            </a:solidFill>
                            <a:ln w="25400" cap="flat" cmpd="sng" algn="ctr">
                              <a:solidFill>
                                <a:sysClr val="window" lastClr="FFFFFF"/>
                              </a:solidFill>
                              <a:prstDash val="solid"/>
                            </a:ln>
                            <a:effectLst/>
                          </wps:spPr>
                          <wps:txbx>
                            <w:txbxContent>
                              <w:p w14:paraId="0C0E419F" w14:textId="77777777" w:rsidR="00263CCC" w:rsidRDefault="00263CCC" w:rsidP="00263CCC">
                                <w:pPr>
                                  <w:spacing w:after="60"/>
                                  <w:rPr>
                                    <w:sz w:val="24"/>
                                    <w:szCs w:val="24"/>
                                  </w:rPr>
                                </w:pPr>
                                <w:r w:rsidRPr="00613250">
                                  <w:rPr>
                                    <w:rFonts w:ascii="Calibri" w:hAnsi="Calibri"/>
                                    <w:color w:val="FFFFFF"/>
                                    <w:kern w:val="24"/>
                                    <w:lang w:val="de-DE"/>
                                  </w:rPr>
                                  <w:t>PDR3</w:t>
                                </w:r>
                              </w:p>
                              <w:p w14:paraId="19F8346D" w14:textId="77777777" w:rsidR="00263CCC" w:rsidRDefault="00263CCC" w:rsidP="00263CCC">
                                <w:pPr>
                                  <w:spacing w:after="60"/>
                                </w:pPr>
                                <w:r w:rsidRPr="00613250">
                                  <w:rPr>
                                    <w:rFonts w:ascii="Calibri" w:hAnsi="Calibri"/>
                                    <w:color w:val="FFFFFF"/>
                                    <w:kern w:val="24"/>
                                    <w:lang w:val="de-DE"/>
                                  </w:rPr>
                                  <w:t>Traffic filters</w:t>
                                </w:r>
                              </w:p>
                              <w:p w14:paraId="61FFEDE5" w14:textId="77777777" w:rsidR="00263CCC" w:rsidRPr="00726E29" w:rsidRDefault="00263CCC" w:rsidP="00263CCC">
                                <w:pPr>
                                  <w:spacing w:after="60"/>
                                  <w:rPr>
                                    <w:color w:val="FF0000"/>
                                  </w:rPr>
                                </w:pPr>
                                <w:r w:rsidRPr="00613250">
                                  <w:rPr>
                                    <w:rFonts w:ascii="Calibri" w:hAnsi="Calibri"/>
                                    <w:color w:val="FF0000"/>
                                    <w:kern w:val="24"/>
                                  </w:rPr>
                                  <w:t>PPR ID3, usage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6" name="Rectangle 66"/>
                          <wps:cNvSpPr/>
                          <wps:spPr>
                            <a:xfrm>
                              <a:off x="488108" y="2240760"/>
                              <a:ext cx="1474012" cy="973845"/>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37004497" w14:textId="77777777" w:rsidR="00263CCC" w:rsidRDefault="00263CCC" w:rsidP="00263CCC">
                                <w:pPr>
                                  <w:spacing w:after="60"/>
                                  <w:rPr>
                                    <w:sz w:val="24"/>
                                    <w:szCs w:val="24"/>
                                  </w:rPr>
                                </w:pPr>
                                <w:r w:rsidRPr="00613250">
                                  <w:rPr>
                                    <w:rFonts w:ascii="Calibri" w:hAnsi="Calibri"/>
                                    <w:color w:val="FFFFFF"/>
                                    <w:kern w:val="24"/>
                                    <w:lang w:val="de-DE"/>
                                  </w:rPr>
                                  <w:t>PPR2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7" name="Rectangle 67"/>
                          <wps:cNvSpPr/>
                          <wps:spPr>
                            <a:xfrm>
                              <a:off x="964058" y="2411605"/>
                              <a:ext cx="2252998" cy="988306"/>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5770C144" w14:textId="77777777" w:rsidR="00263CCC" w:rsidRDefault="00263CCC" w:rsidP="00263CCC">
                                <w:pPr>
                                  <w:spacing w:after="60"/>
                                  <w:rPr>
                                    <w:sz w:val="24"/>
                                    <w:szCs w:val="24"/>
                                  </w:rPr>
                                </w:pPr>
                                <w:r w:rsidRPr="00613250">
                                  <w:rPr>
                                    <w:rFonts w:ascii="Calibri" w:hAnsi="Calibri"/>
                                    <w:color w:val="FFFFFF"/>
                                    <w:kern w:val="24"/>
                                    <w:lang w:val="de-DE"/>
                                  </w:rPr>
                                  <w:t>PPR3</w:t>
                                </w:r>
                              </w:p>
                              <w:p w14:paraId="1BB34391" w14:textId="77777777" w:rsidR="00263CCC" w:rsidRDefault="00263CCC" w:rsidP="00263CCC">
                                <w:pPr>
                                  <w:spacing w:after="60"/>
                                </w:pPr>
                                <w:r w:rsidRPr="00613250">
                                  <w:rPr>
                                    <w:rFonts w:ascii="Calibri" w:hAnsi="Calibri"/>
                                    <w:color w:val="FFFFFF"/>
                                    <w:kern w:val="24"/>
                                    <w:lang w:val="de-DE"/>
                                  </w:rPr>
                                  <w:t>Codec1 in, Codec2 out, FEC</w:t>
                                </w:r>
                              </w:p>
                              <w:p w14:paraId="4733E0CD" w14:textId="77777777" w:rsidR="00263CCC" w:rsidRPr="00CD1F77" w:rsidRDefault="00263CCC" w:rsidP="00263CCC">
                                <w:pPr>
                                  <w:spacing w:after="60"/>
                                  <w:rPr>
                                    <w:color w:val="FF0000"/>
                                  </w:rPr>
                                </w:pPr>
                                <w:r w:rsidRPr="00613250">
                                  <w:rPr>
                                    <w:rFonts w:ascii="Calibri" w:hAnsi="Calibri"/>
                                    <w:color w:val="FF0000"/>
                                    <w:kern w:val="24"/>
                                    <w:sz w:val="21"/>
                                    <w:szCs w:val="21"/>
                                  </w:rPr>
                                  <w:t>Associated incoming stream (RTCP)</w:t>
                                </w:r>
                              </w:p>
                              <w:p w14:paraId="2C43EB1F" w14:textId="77777777" w:rsidR="00263CCC" w:rsidRDefault="00263CCC" w:rsidP="00263CCC">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8" name="Rectangle 68"/>
                          <wps:cNvSpPr/>
                          <wps:spPr>
                            <a:xfrm>
                              <a:off x="18423" y="3528306"/>
                              <a:ext cx="1415490" cy="403171"/>
                            </a:xfrm>
                            <a:prstGeom prst="rect">
                              <a:avLst/>
                            </a:prstGeom>
                            <a:solidFill>
                              <a:srgbClr val="4F81BD"/>
                            </a:solidFill>
                            <a:ln w="25400" cap="flat" cmpd="sng" algn="ctr">
                              <a:noFill/>
                              <a:prstDash val="solid"/>
                            </a:ln>
                            <a:effectLst/>
                          </wps:spPr>
                          <wps:txbx>
                            <w:txbxContent>
                              <w:p w14:paraId="405B282F" w14:textId="77777777" w:rsidR="00263CCC" w:rsidRDefault="00263CCC" w:rsidP="00263CCC">
                                <w:pPr>
                                  <w:spacing w:after="60"/>
                                  <w:rPr>
                                    <w:sz w:val="24"/>
                                    <w:szCs w:val="24"/>
                                  </w:rPr>
                                </w:pPr>
                                <w:r w:rsidRPr="00613250">
                                  <w:rPr>
                                    <w:rFonts w:ascii="Calibri" w:hAnsi="Calibri"/>
                                    <w:color w:val="FFFFFF"/>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9" name="Rectangle 69"/>
                          <wps:cNvSpPr/>
                          <wps:spPr>
                            <a:xfrm>
                              <a:off x="441484" y="3687340"/>
                              <a:ext cx="1636167" cy="386993"/>
                            </a:xfrm>
                            <a:prstGeom prst="rect">
                              <a:avLst/>
                            </a:prstGeom>
                            <a:solidFill>
                              <a:srgbClr val="4F81BD"/>
                            </a:solidFill>
                            <a:ln w="25400" cap="flat" cmpd="sng" algn="ctr">
                              <a:solidFill>
                                <a:sysClr val="window" lastClr="FFFFFF"/>
                              </a:solidFill>
                              <a:prstDash val="solid"/>
                            </a:ln>
                            <a:effectLst/>
                          </wps:spPr>
                          <wps:txbx>
                            <w:txbxContent>
                              <w:p w14:paraId="0FFA8E97" w14:textId="77777777" w:rsidR="00263CCC" w:rsidRDefault="00263CCC" w:rsidP="00263CCC">
                                <w:pPr>
                                  <w:spacing w:after="60"/>
                                  <w:rPr>
                                    <w:sz w:val="24"/>
                                    <w:szCs w:val="24"/>
                                  </w:rPr>
                                </w:pPr>
                                <w:r w:rsidRPr="00613250">
                                  <w:rPr>
                                    <w:rFonts w:ascii="Calibri" w:hAnsi="Calibri"/>
                                    <w:color w:val="FFFFFF"/>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0" name="Rectangle 70"/>
                          <wps:cNvSpPr/>
                          <wps:spPr>
                            <a:xfrm>
                              <a:off x="864546" y="3866102"/>
                              <a:ext cx="1720292" cy="367266"/>
                            </a:xfrm>
                            <a:prstGeom prst="rect">
                              <a:avLst/>
                            </a:prstGeom>
                            <a:solidFill>
                              <a:srgbClr val="4F81BD"/>
                            </a:solidFill>
                            <a:ln w="25400" cap="flat" cmpd="sng" algn="ctr">
                              <a:solidFill>
                                <a:sysClr val="window" lastClr="FFFFFF"/>
                              </a:solidFill>
                              <a:prstDash val="solid"/>
                            </a:ln>
                            <a:effectLst/>
                          </wps:spPr>
                          <wps:txbx>
                            <w:txbxContent>
                              <w:p w14:paraId="2F1EA33B" w14:textId="77777777" w:rsidR="00263CCC" w:rsidRDefault="00263CCC" w:rsidP="00263CCC">
                                <w:pPr>
                                  <w:spacing w:after="60"/>
                                  <w:rPr>
                                    <w:sz w:val="24"/>
                                    <w:szCs w:val="24"/>
                                  </w:rPr>
                                </w:pPr>
                                <w:r w:rsidRPr="00613250">
                                  <w:rPr>
                                    <w:rFonts w:ascii="Calibri" w:hAnsi="Calibri"/>
                                    <w:color w:val="FFFFFF"/>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1" name="Straight Arrow Connector 71"/>
                          <wps:cNvCnPr>
                            <a:cxnSpLocks/>
                          </wps:cNvCnPr>
                          <wps:spPr>
                            <a:xfrm>
                              <a:off x="945077" y="1669099"/>
                              <a:ext cx="488836" cy="742087"/>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72" name="Straight Arrow Connector 72"/>
                          <wps:cNvCnPr>
                            <a:cxnSpLocks/>
                          </wps:cNvCnPr>
                          <wps:spPr>
                            <a:xfrm flipH="1">
                              <a:off x="1015730" y="3369271"/>
                              <a:ext cx="329183" cy="391361"/>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73" name="Straight Arrow Connector 73"/>
                          <wps:cNvCnPr>
                            <a:cxnSpLocks/>
                          </wps:cNvCnPr>
                          <wps:spPr>
                            <a:xfrm flipH="1">
                              <a:off x="1794860" y="1700549"/>
                              <a:ext cx="111494" cy="742087"/>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74" name="Straight Arrow Connector 74"/>
                          <wps:cNvCnPr>
                            <a:cxnSpLocks/>
                          </wps:cNvCnPr>
                          <wps:spPr>
                            <a:xfrm flipH="1">
                              <a:off x="1626778" y="3288188"/>
                              <a:ext cx="6537" cy="577914"/>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75" name="Rectangle 75"/>
                          <wps:cNvSpPr/>
                          <wps:spPr>
                            <a:xfrm>
                              <a:off x="1385784" y="4021037"/>
                              <a:ext cx="1415490" cy="403171"/>
                            </a:xfrm>
                            <a:prstGeom prst="rect">
                              <a:avLst/>
                            </a:prstGeom>
                            <a:solidFill>
                              <a:srgbClr val="4F81BD"/>
                            </a:solidFill>
                            <a:ln w="25400" cap="flat" cmpd="sng" algn="ctr">
                              <a:solidFill>
                                <a:sysClr val="window" lastClr="FFFFFF"/>
                              </a:solidFill>
                              <a:prstDash val="solid"/>
                            </a:ln>
                            <a:effectLst/>
                          </wps:spPr>
                          <wps:txbx>
                            <w:txbxContent>
                              <w:p w14:paraId="64337C25" w14:textId="77777777" w:rsidR="00263CCC" w:rsidRDefault="00263CCC" w:rsidP="00263CCC">
                                <w:pPr>
                                  <w:spacing w:after="60"/>
                                  <w:rPr>
                                    <w:sz w:val="24"/>
                                    <w:szCs w:val="24"/>
                                  </w:rPr>
                                </w:pPr>
                                <w:r w:rsidRPr="00613250">
                                  <w:rPr>
                                    <w:rFonts w:ascii="Calibri" w:hAnsi="Calibri"/>
                                    <w:color w:val="FFFFFF"/>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6" name="Straight Arrow Connector 76"/>
                          <wps:cNvCnPr>
                            <a:cxnSpLocks/>
                          </wps:cNvCnPr>
                          <wps:spPr>
                            <a:xfrm flipH="1">
                              <a:off x="2270516" y="3265889"/>
                              <a:ext cx="1" cy="773942"/>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77" name="Straight Arrow Connector 77"/>
                          <wps:cNvCnPr>
                            <a:cxnSpLocks/>
                          </wps:cNvCnPr>
                          <wps:spPr>
                            <a:xfrm>
                              <a:off x="945077" y="86324"/>
                              <a:ext cx="18982" cy="720559"/>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78" name="Straight Arrow Connector 78"/>
                          <wps:cNvCnPr>
                            <a:cxnSpLocks/>
                          </wps:cNvCnPr>
                          <wps:spPr>
                            <a:xfrm>
                              <a:off x="1938173" y="216202"/>
                              <a:ext cx="18982" cy="720559"/>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79" name="Straight Arrow Connector 79"/>
                          <wps:cNvCnPr>
                            <a:cxnSpLocks/>
                          </wps:cNvCnPr>
                          <wps:spPr>
                            <a:xfrm>
                              <a:off x="626848" y="4074333"/>
                              <a:ext cx="18982" cy="720559"/>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80" name="Straight Arrow Connector 80"/>
                          <wps:cNvCnPr>
                            <a:cxnSpLocks/>
                          </wps:cNvCnPr>
                          <wps:spPr>
                            <a:xfrm>
                              <a:off x="1316391" y="4218906"/>
                              <a:ext cx="18982" cy="720559"/>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81" name="Straight Arrow Connector 81"/>
                          <wps:cNvCnPr>
                            <a:cxnSpLocks/>
                          </wps:cNvCnPr>
                          <wps:spPr>
                            <a:xfrm>
                              <a:off x="2222828" y="4388303"/>
                              <a:ext cx="9491" cy="587780"/>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82" name="Rectangle 82"/>
                          <wps:cNvSpPr/>
                          <wps:spPr>
                            <a:xfrm>
                              <a:off x="-107944" y="133356"/>
                              <a:ext cx="1072017" cy="647729"/>
                            </a:xfrm>
                            <a:prstGeom prst="rect">
                              <a:avLst/>
                            </a:prstGeom>
                            <a:noFill/>
                            <a:ln w="25400" cap="flat" cmpd="sng" algn="ctr">
                              <a:noFill/>
                              <a:prstDash val="solid"/>
                            </a:ln>
                            <a:effectLst/>
                          </wps:spPr>
                          <wps:txbx>
                            <w:txbxContent>
                              <w:p w14:paraId="5FC23D0F" w14:textId="77777777" w:rsidR="00263CCC" w:rsidRDefault="00263CCC" w:rsidP="00263CCC">
                                <w:pPr>
                                  <w:spacing w:after="60"/>
                                  <w:rPr>
                                    <w:sz w:val="24"/>
                                    <w:szCs w:val="24"/>
                                  </w:rPr>
                                </w:pPr>
                                <w:r w:rsidRPr="00613250">
                                  <w:rPr>
                                    <w:rFonts w:ascii="Calibri" w:hAnsi="Calibri"/>
                                    <w:color w:val="1F497D"/>
                                    <w:kern w:val="24"/>
                                    <w:sz w:val="18"/>
                                    <w:szCs w:val="18"/>
                                    <w:lang w:val="de-DE"/>
                                  </w:rPr>
                                  <w:t>Incoming Downlink Content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3" name="Rectangle 83"/>
                          <wps:cNvSpPr/>
                          <wps:spPr>
                            <a:xfrm>
                              <a:off x="1196174" y="122670"/>
                              <a:ext cx="868346" cy="478027"/>
                            </a:xfrm>
                            <a:prstGeom prst="rect">
                              <a:avLst/>
                            </a:prstGeom>
                            <a:noFill/>
                            <a:ln w="25400" cap="flat" cmpd="sng" algn="ctr">
                              <a:noFill/>
                              <a:prstDash val="solid"/>
                            </a:ln>
                            <a:effectLst/>
                          </wps:spPr>
                          <wps:txbx>
                            <w:txbxContent>
                              <w:p w14:paraId="480E3475" w14:textId="77777777" w:rsidR="00263CCC" w:rsidRDefault="00263CCC" w:rsidP="00263CCC">
                                <w:pPr>
                                  <w:spacing w:after="60"/>
                                </w:pPr>
                                <w:r w:rsidRPr="00613250">
                                  <w:rPr>
                                    <w:rFonts w:ascii="Calibri" w:hAnsi="Calibri"/>
                                    <w:color w:val="1F497D"/>
                                    <w:kern w:val="24"/>
                                    <w:sz w:val="18"/>
                                    <w:szCs w:val="18"/>
                                    <w:lang w:val="de-DE"/>
                                  </w:rPr>
                                  <w:t>Incoming 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4" name="Rectangle 84"/>
                          <wps:cNvSpPr/>
                          <wps:spPr>
                            <a:xfrm>
                              <a:off x="0" y="4039860"/>
                              <a:ext cx="814135" cy="709920"/>
                            </a:xfrm>
                            <a:prstGeom prst="rect">
                              <a:avLst/>
                            </a:prstGeom>
                            <a:noFill/>
                            <a:ln w="25400" cap="flat" cmpd="sng" algn="ctr">
                              <a:noFill/>
                              <a:prstDash val="solid"/>
                            </a:ln>
                            <a:effectLst/>
                          </wps:spPr>
                          <wps:txbx>
                            <w:txbxContent>
                              <w:p w14:paraId="54D57D25"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Content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5" name="Rectangle 85"/>
                          <wps:cNvSpPr/>
                          <wps:spPr>
                            <a:xfrm>
                              <a:off x="758299" y="4278830"/>
                              <a:ext cx="627451" cy="578920"/>
                            </a:xfrm>
                            <a:prstGeom prst="rect">
                              <a:avLst/>
                            </a:prstGeom>
                            <a:noFill/>
                            <a:ln w="25400" cap="flat" cmpd="sng" algn="ctr">
                              <a:noFill/>
                              <a:prstDash val="solid"/>
                            </a:ln>
                            <a:effectLst/>
                          </wps:spPr>
                          <wps:txbx>
                            <w:txbxContent>
                              <w:p w14:paraId="2B472851"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6" name="Rectangle 86"/>
                          <wps:cNvSpPr/>
                          <wps:spPr>
                            <a:xfrm>
                              <a:off x="1561963" y="4379954"/>
                              <a:ext cx="786376" cy="596128"/>
                            </a:xfrm>
                            <a:prstGeom prst="rect">
                              <a:avLst/>
                            </a:prstGeom>
                            <a:noFill/>
                            <a:ln w="25400" cap="flat" cmpd="sng" algn="ctr">
                              <a:noFill/>
                              <a:prstDash val="solid"/>
                            </a:ln>
                            <a:effectLst/>
                          </wps:spPr>
                          <wps:txbx>
                            <w:txbxContent>
                              <w:p w14:paraId="01481419"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1FB370" id="_x0000_s1086" style="position:absolute;margin-left:70.5pt;margin-top:17.55pt;width:261.75pt;height:385pt;z-index:251665408;mso-width-relative:margin;mso-height-relative:margin" coordorigin="-1079,863" coordsize="33250,48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">
                  <v:rect id="Rectangle 62" o:spid="_x0000_s1087"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" fillcolor="#4f81bd" stroked="f" strokeweight="2pt">
                    <v:textbox inset="2mm,2mm,2mm,2mm">
                      <w:txbxContent>
                        <w:p w14:paraId="1B439DB4" w14:textId="77777777" w:rsidR="00263CCC" w:rsidRDefault="00263CCC" w:rsidP="00263CCC">
                          <w:pPr>
                            <w:spacing w:after="60"/>
                            <w:rPr>
                              <w:sz w:val="24"/>
                              <w:szCs w:val="24"/>
                            </w:rPr>
                          </w:pPr>
                          <w:r w:rsidRPr="00613250">
                            <w:rPr>
                              <w:rFonts w:ascii="Calibri" w:hAnsi="Calibri"/>
                              <w:color w:val="FFFFFF"/>
                              <w:kern w:val="24"/>
                              <w:lang w:val="de-DE"/>
                            </w:rPr>
                            <w:t>PDR1</w:t>
                          </w:r>
                        </w:p>
                      </w:txbxContent>
                    </v:textbox>
                  </v:rect>
                  <v:rect id="Rectangle 63" o:spid="_x0000_s1088" style="position:absolute;left:391;top:20499;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" fillcolor="#ccc1da" stroked="f" strokeweight="2pt">
                    <v:textbox inset="2mm,2mm,2mm,2mm">
                      <w:txbxContent>
                        <w:p w14:paraId="53160C33" w14:textId="77777777" w:rsidR="00263CCC" w:rsidRDefault="00263CCC" w:rsidP="00263CCC">
                          <w:pPr>
                            <w:spacing w:after="60"/>
                            <w:rPr>
                              <w:sz w:val="24"/>
                              <w:szCs w:val="24"/>
                            </w:rPr>
                          </w:pPr>
                          <w:r w:rsidRPr="00613250">
                            <w:rPr>
                              <w:rFonts w:ascii="Calibri" w:hAnsi="Calibri"/>
                              <w:color w:val="FFFFFF"/>
                              <w:kern w:val="24"/>
                              <w:lang w:val="de-DE"/>
                            </w:rPr>
                            <w:t>PPR1</w:t>
                          </w:r>
                        </w:p>
                      </w:txbxContent>
                    </v:textbox>
                  </v:rect>
                  <v:rect id="Rectangle 64" o:spid="_x0000_s1089"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" fillcolor="#4f81bd" strokecolor="window" strokeweight="2pt">
                    <v:textbox inset="2mm,2mm,2mm,2mm">
                      <w:txbxContent>
                        <w:p w14:paraId="71FC2A5F" w14:textId="77777777" w:rsidR="00263CCC" w:rsidRDefault="00263CCC" w:rsidP="00263CCC">
                          <w:pPr>
                            <w:spacing w:after="60"/>
                            <w:rPr>
                              <w:sz w:val="24"/>
                              <w:szCs w:val="24"/>
                            </w:rPr>
                          </w:pPr>
                          <w:r w:rsidRPr="00613250">
                            <w:rPr>
                              <w:rFonts w:ascii="Calibri" w:hAnsi="Calibri"/>
                              <w:color w:val="FFFFFF"/>
                              <w:kern w:val="24"/>
                              <w:lang w:val="de-DE"/>
                            </w:rPr>
                            <w:t>PDR2</w:t>
                          </w:r>
                        </w:p>
                        <w:p w14:paraId="71F274AC" w14:textId="77777777" w:rsidR="00263CCC" w:rsidRDefault="00263CCC" w:rsidP="00263CCC">
                          <w:pPr>
                            <w:spacing w:after="60"/>
                          </w:pPr>
                          <w:r w:rsidRPr="00613250">
                            <w:rPr>
                              <w:rFonts w:ascii="Calibri" w:hAnsi="Calibri"/>
                              <w:color w:val="FFFFFF"/>
                              <w:kern w:val="24"/>
                              <w:sz w:val="21"/>
                              <w:szCs w:val="21"/>
                              <w:lang w:val="de-DE"/>
                            </w:rPr>
                            <w:t>…</w:t>
                          </w:r>
                        </w:p>
                        <w:p w14:paraId="7D72D58E" w14:textId="77777777" w:rsidR="00263CCC" w:rsidRDefault="00263CCC" w:rsidP="00263CCC">
                          <w:pPr>
                            <w:spacing w:after="60"/>
                          </w:pPr>
                          <w:r w:rsidRPr="00613250">
                            <w:rPr>
                              <w:rFonts w:ascii="Calibri" w:hAnsi="Calibri"/>
                              <w:color w:val="1F497D"/>
                              <w:kern w:val="24"/>
                              <w:sz w:val="21"/>
                              <w:szCs w:val="21"/>
                              <w:lang w:val="de-DE"/>
                            </w:rPr>
                            <w:t>PPR ID3</w:t>
                          </w:r>
                        </w:p>
                        <w:p w14:paraId="39779828" w14:textId="77777777" w:rsidR="00263CCC" w:rsidRDefault="00263CCC" w:rsidP="00263CCC">
                          <w:pPr>
                            <w:spacing w:after="60"/>
                          </w:pPr>
                          <w:r w:rsidRPr="00613250">
                            <w:rPr>
                              <w:rFonts w:ascii="Calibri" w:hAnsi="Calibri"/>
                              <w:color w:val="EEECE1"/>
                              <w:kern w:val="24"/>
                              <w:sz w:val="21"/>
                              <w:szCs w:val="21"/>
                              <w:lang w:val="de-DE"/>
                            </w:rPr>
                            <w:t>FAR ID2</w:t>
                          </w:r>
                        </w:p>
                      </w:txbxContent>
                    </v:textbox>
                  </v:rect>
                  <v:rect id="Rectangle 65" o:spid="_x0000_s1090" style="position:absolute;left:11394;top:9398;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" fillcolor="#4f81bd" strokecolor="window" strokeweight="2pt">
                    <v:textbox inset="2mm,2mm,2mm,2mm">
                      <w:txbxContent>
                        <w:p w14:paraId="0C0E419F" w14:textId="77777777" w:rsidR="00263CCC" w:rsidRDefault="00263CCC" w:rsidP="00263CCC">
                          <w:pPr>
                            <w:spacing w:after="60"/>
                            <w:rPr>
                              <w:sz w:val="24"/>
                              <w:szCs w:val="24"/>
                            </w:rPr>
                          </w:pPr>
                          <w:r w:rsidRPr="00613250">
                            <w:rPr>
                              <w:rFonts w:ascii="Calibri" w:hAnsi="Calibri"/>
                              <w:color w:val="FFFFFF"/>
                              <w:kern w:val="24"/>
                              <w:lang w:val="de-DE"/>
                            </w:rPr>
                            <w:t>PDR3</w:t>
                          </w:r>
                        </w:p>
                        <w:p w14:paraId="19F8346D" w14:textId="77777777" w:rsidR="00263CCC" w:rsidRDefault="00263CCC" w:rsidP="00263CCC">
                          <w:pPr>
                            <w:spacing w:after="60"/>
                          </w:pPr>
                          <w:r w:rsidRPr="00613250">
                            <w:rPr>
                              <w:rFonts w:ascii="Calibri" w:hAnsi="Calibri"/>
                              <w:color w:val="FFFFFF"/>
                              <w:kern w:val="24"/>
                              <w:lang w:val="de-DE"/>
                            </w:rPr>
                            <w:t>Traffic filters</w:t>
                          </w:r>
                        </w:p>
                        <w:p w14:paraId="61FFEDE5" w14:textId="77777777" w:rsidR="00263CCC" w:rsidRPr="00726E29" w:rsidRDefault="00263CCC" w:rsidP="00263CCC">
                          <w:pPr>
                            <w:spacing w:after="60"/>
                            <w:rPr>
                              <w:color w:val="FF0000"/>
                            </w:rPr>
                          </w:pPr>
                          <w:r w:rsidRPr="00613250">
                            <w:rPr>
                              <w:rFonts w:ascii="Calibri" w:hAnsi="Calibri"/>
                              <w:color w:val="FF0000"/>
                              <w:kern w:val="24"/>
                            </w:rPr>
                            <w:t>PPR ID3, usage RTCP</w:t>
                          </w:r>
                        </w:p>
                      </w:txbxContent>
                    </v:textbox>
                  </v:rect>
                  <v:rect id="Rectangle 66" o:spid="_x0000_s1091" style="position:absolute;left:4881;top:22407;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" fillcolor="#ccc1da" strokecolor="window" strokeweight="2pt">
                    <v:textbox inset="2mm,2mm,2mm,2mm">
                      <w:txbxContent>
                        <w:p w14:paraId="37004497" w14:textId="77777777" w:rsidR="00263CCC" w:rsidRDefault="00263CCC" w:rsidP="00263CCC">
                          <w:pPr>
                            <w:spacing w:after="60"/>
                            <w:rPr>
                              <w:sz w:val="24"/>
                              <w:szCs w:val="24"/>
                            </w:rPr>
                          </w:pPr>
                          <w:r w:rsidRPr="00613250">
                            <w:rPr>
                              <w:rFonts w:ascii="Calibri" w:hAnsi="Calibri"/>
                              <w:color w:val="FFFFFF"/>
                              <w:kern w:val="24"/>
                              <w:lang w:val="de-DE"/>
                            </w:rPr>
                            <w:t>PPR2</w:t>
                          </w:r>
                        </w:p>
                      </w:txbxContent>
                    </v:textbox>
                  </v:rect>
                  <v:rect id="Rectangle 67" o:spid="_x0000_s1092" style="position:absolute;left:9640;top:24116;width:22530;height:9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" fillcolor="#ccc1da" strokecolor="window" strokeweight="2pt">
                    <v:textbox inset="2mm,2mm,2mm,2mm">
                      <w:txbxContent>
                        <w:p w14:paraId="5770C144" w14:textId="77777777" w:rsidR="00263CCC" w:rsidRDefault="00263CCC" w:rsidP="00263CCC">
                          <w:pPr>
                            <w:spacing w:after="60"/>
                            <w:rPr>
                              <w:sz w:val="24"/>
                              <w:szCs w:val="24"/>
                            </w:rPr>
                          </w:pPr>
                          <w:r w:rsidRPr="00613250">
                            <w:rPr>
                              <w:rFonts w:ascii="Calibri" w:hAnsi="Calibri"/>
                              <w:color w:val="FFFFFF"/>
                              <w:kern w:val="24"/>
                              <w:lang w:val="de-DE"/>
                            </w:rPr>
                            <w:t>PPR3</w:t>
                          </w:r>
                        </w:p>
                        <w:p w14:paraId="1BB34391" w14:textId="77777777" w:rsidR="00263CCC" w:rsidRDefault="00263CCC" w:rsidP="00263CCC">
                          <w:pPr>
                            <w:spacing w:after="60"/>
                          </w:pPr>
                          <w:r w:rsidRPr="00613250">
                            <w:rPr>
                              <w:rFonts w:ascii="Calibri" w:hAnsi="Calibri"/>
                              <w:color w:val="FFFFFF"/>
                              <w:kern w:val="24"/>
                              <w:lang w:val="de-DE"/>
                            </w:rPr>
                            <w:t>Codec1 in, Codec2 out, FEC</w:t>
                          </w:r>
                        </w:p>
                        <w:p w14:paraId="4733E0CD" w14:textId="77777777" w:rsidR="00263CCC" w:rsidRPr="00CD1F77" w:rsidRDefault="00263CCC" w:rsidP="00263CCC">
                          <w:pPr>
                            <w:spacing w:after="60"/>
                            <w:rPr>
                              <w:color w:val="FF0000"/>
                            </w:rPr>
                          </w:pPr>
                          <w:r w:rsidRPr="00613250">
                            <w:rPr>
                              <w:rFonts w:ascii="Calibri" w:hAnsi="Calibri"/>
                              <w:color w:val="FF0000"/>
                              <w:kern w:val="24"/>
                              <w:sz w:val="21"/>
                              <w:szCs w:val="21"/>
                            </w:rPr>
                            <w:t>Associated incoming stream (RTCP)</w:t>
                          </w:r>
                        </w:p>
                        <w:p w14:paraId="2C43EB1F" w14:textId="77777777" w:rsidR="00263CCC" w:rsidRDefault="00263CCC" w:rsidP="00263CCC">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v:textbox>
                  </v:rect>
                  <v:rect id="Rectangle 68" o:spid="_x0000_s1093"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" fillcolor="#4f81bd" stroked="f" strokeweight="2pt">
                    <v:textbox inset="2mm,2mm,2mm,2mm">
                      <w:txbxContent>
                        <w:p w14:paraId="405B282F" w14:textId="77777777" w:rsidR="00263CCC" w:rsidRDefault="00263CCC" w:rsidP="00263CCC">
                          <w:pPr>
                            <w:spacing w:after="60"/>
                            <w:rPr>
                              <w:sz w:val="24"/>
                              <w:szCs w:val="24"/>
                            </w:rPr>
                          </w:pPr>
                          <w:r w:rsidRPr="00613250">
                            <w:rPr>
                              <w:rFonts w:ascii="Calibri" w:hAnsi="Calibri"/>
                              <w:color w:val="FFFFFF"/>
                              <w:kern w:val="24"/>
                              <w:lang w:val="de-DE"/>
                            </w:rPr>
                            <w:t>FAR1</w:t>
                          </w:r>
                        </w:p>
                      </w:txbxContent>
                    </v:textbox>
                  </v:rect>
                  <v:rect id="Rectangle 69" o:spid="_x0000_s1094"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" fillcolor="#4f81bd" strokecolor="window" strokeweight="2pt">
                    <v:textbox inset="2mm,2mm,2mm,2mm">
                      <w:txbxContent>
                        <w:p w14:paraId="0FFA8E97" w14:textId="77777777" w:rsidR="00263CCC" w:rsidRDefault="00263CCC" w:rsidP="00263CCC">
                          <w:pPr>
                            <w:spacing w:after="60"/>
                            <w:rPr>
                              <w:sz w:val="24"/>
                              <w:szCs w:val="24"/>
                            </w:rPr>
                          </w:pPr>
                          <w:r w:rsidRPr="00613250">
                            <w:rPr>
                              <w:rFonts w:ascii="Calibri" w:hAnsi="Calibri"/>
                              <w:color w:val="FFFFFF"/>
                              <w:kern w:val="24"/>
                              <w:lang w:val="de-DE"/>
                            </w:rPr>
                            <w:t>FAR2</w:t>
                          </w:r>
                        </w:p>
                      </w:txbxContent>
                    </v:textbox>
                  </v:rect>
                  <v:rect id="Rectangle 70" o:spid="_x0000_s1095"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" fillcolor="#4f81bd" strokecolor="window" strokeweight="2pt">
                    <v:textbox inset="2mm,2mm,2mm,2mm">
                      <w:txbxContent>
                        <w:p w14:paraId="2F1EA33B" w14:textId="77777777" w:rsidR="00263CCC" w:rsidRDefault="00263CCC" w:rsidP="00263CCC">
                          <w:pPr>
                            <w:spacing w:after="60"/>
                            <w:rPr>
                              <w:sz w:val="24"/>
                              <w:szCs w:val="24"/>
                            </w:rPr>
                          </w:pPr>
                          <w:r w:rsidRPr="00613250">
                            <w:rPr>
                              <w:rFonts w:ascii="Calibri" w:hAnsi="Calibri"/>
                              <w:color w:val="FFFFFF"/>
                              <w:kern w:val="24"/>
                              <w:lang w:val="de-DE"/>
                            </w:rPr>
                            <w:t>FAR3</w:t>
                          </w:r>
                        </w:p>
                      </w:txbxContent>
                    </v:textbox>
                  </v:rect>
                  <v:shape id="Straight Arrow Connector 71" o:spid="_x0000_s1096" type="#_x0000_t32" style="position:absolute;left:9450;top:16690;width:4889;height:7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" strokecolor="#1f497d" strokeweight="2.25pt">
                    <v:stroke endarrow="open"/>
                    <o:lock v:ext="edit" shapetype="f"/>
                  </v:shape>
                  <v:shape id="Straight Arrow Connector 72" o:spid="_x0000_s1097" type="#_x0000_t32" style="position:absolute;left:10157;top:33692;width:3292;height:39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" strokecolor="#254061" strokeweight="2.25pt">
                    <v:stroke endarrow="open"/>
                    <o:lock v:ext="edit" shapetype="f"/>
                  </v:shape>
                  <v:shape id="Straight Arrow Connector 73" o:spid="_x0000_s1098" type="#_x0000_t32" style="position:absolute;left:17948;top:17005;width:1115;height:74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" strokecolor="#c00000" strokeweight="2.25pt">
                    <v:stroke endarrow="open"/>
                    <o:lock v:ext="edit" shapetype="f"/>
                  </v:shape>
                  <v:shape id="Straight Arrow Connector 74" o:spid="_x0000_s1099" type="#_x0000_t32" style="position:absolute;left:16267;top:32881;width:66;height:5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" strokecolor="#7030a0" strokeweight="2.25pt">
                    <v:stroke endarrow="open"/>
                    <o:lock v:ext="edit" shapetype="f"/>
                  </v:shape>
                  <v:rect id="Rectangle 75" o:spid="_x0000_s1100"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" fillcolor="#4f81bd" strokecolor="window" strokeweight="2pt">
                    <v:textbox inset="2mm,2mm,2mm,2mm">
                      <w:txbxContent>
                        <w:p w14:paraId="64337C25" w14:textId="77777777" w:rsidR="00263CCC" w:rsidRDefault="00263CCC" w:rsidP="00263CCC">
                          <w:pPr>
                            <w:spacing w:after="60"/>
                            <w:rPr>
                              <w:sz w:val="24"/>
                              <w:szCs w:val="24"/>
                            </w:rPr>
                          </w:pPr>
                          <w:r w:rsidRPr="00613250">
                            <w:rPr>
                              <w:rFonts w:ascii="Calibri" w:hAnsi="Calibri"/>
                              <w:color w:val="FFFFFF"/>
                              <w:kern w:val="24"/>
                              <w:lang w:val="de-DE"/>
                            </w:rPr>
                            <w:t>FAR4</w:t>
                          </w:r>
                        </w:p>
                      </w:txbxContent>
                    </v:textbox>
                  </v:rect>
                  <v:shape id="Straight Arrow Connector 76" o:spid="_x0000_s1101" type="#_x0000_t32" style="position:absolute;left:22705;top:32658;width:0;height:77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" strokecolor="#00b050" strokeweight="2.25pt">
                    <v:stroke endarrow="open"/>
                    <o:lock v:ext="edit" shapetype="f"/>
                  </v:shape>
                  <v:shape id="Straight Arrow Connector 77" o:spid="_x0000_s1102"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" strokecolor="#1f497d" strokeweight="2.25pt">
                    <v:stroke endarrow="open"/>
                    <o:lock v:ext="edit" shapetype="f"/>
                  </v:shape>
                  <v:shape id="Straight Arrow Connector 78" o:spid="_x0000_s1103"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" strokecolor="#c00000" strokeweight="2.25pt">
                    <v:stroke endarrow="open"/>
                    <o:lock v:ext="edit" shapetype="f"/>
                  </v:shape>
                  <v:shape id="Straight Arrow Connector 79" o:spid="_x0000_s1104"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" strokecolor="#254061" strokeweight="2.25pt">
                    <v:stroke endarrow="open"/>
                    <o:lock v:ext="edit" shapetype="f"/>
                  </v:shape>
                  <v:shape id="Straight Arrow Connector 80" o:spid="_x0000_s1105"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" strokecolor="#7030a0" strokeweight="2.25pt">
                    <v:stroke endarrow="open"/>
                    <o:lock v:ext="edit" shapetype="f"/>
                  </v:shape>
                  <v:shape id="Straight Arrow Connector 81" o:spid="_x0000_s1106"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" strokecolor="#00b050" strokeweight="2.25pt">
                    <v:stroke endarrow="open"/>
                    <o:lock v:ext="edit" shapetype="f"/>
                  </v:shape>
                  <v:rect id="Rectangle 82" o:spid="_x0000_s1107" style="position:absolute;left:-1079;top:1333;width:10719;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" filled="f" stroked="f" strokeweight="2pt">
                    <v:textbox inset="2mm,2mm,2mm,2mm">
                      <w:txbxContent>
                        <w:p w14:paraId="5FC23D0F" w14:textId="77777777" w:rsidR="00263CCC" w:rsidRDefault="00263CCC" w:rsidP="00263CCC">
                          <w:pPr>
                            <w:spacing w:after="60"/>
                            <w:rPr>
                              <w:sz w:val="24"/>
                              <w:szCs w:val="24"/>
                            </w:rPr>
                          </w:pPr>
                          <w:r w:rsidRPr="00613250">
                            <w:rPr>
                              <w:rFonts w:ascii="Calibri" w:hAnsi="Calibri"/>
                              <w:color w:val="1F497D"/>
                              <w:kern w:val="24"/>
                              <w:sz w:val="18"/>
                              <w:szCs w:val="18"/>
                              <w:lang w:val="de-DE"/>
                            </w:rPr>
                            <w:t>Incoming Downlink Content (Codec 1)</w:t>
                          </w:r>
                        </w:p>
                      </w:txbxContent>
                    </v:textbox>
                  </v:rect>
                  <v:rect id="Rectangle 83" o:spid="_x0000_s1108"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GDWxAAAANsAAAAPAAAAZHJzL2Rvd25yZXYueG1sRI9BawIx&#10;FITvgv8hPKE3zdqC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PQ8YNbEAAAA2wAAAA8A&#10;AAAAAAAAAAAAAAAABwIAAGRycy9kb3ducmV2LnhtbFBLBQYAAAAAAwADALcAAAD4AgAAAAA=&#10;" filled="f" stroked="f" strokeweight="2pt">
                    <v:textbox inset="2mm,2mm,2mm,2mm">
                      <w:txbxContent>
                        <w:p w14:paraId="480E3475" w14:textId="77777777" w:rsidR="00263CCC" w:rsidRDefault="00263CCC" w:rsidP="00263CCC">
                          <w:pPr>
                            <w:spacing w:after="60"/>
                          </w:pPr>
                          <w:r w:rsidRPr="00613250">
                            <w:rPr>
                              <w:rFonts w:ascii="Calibri" w:hAnsi="Calibri"/>
                              <w:color w:val="1F497D"/>
                              <w:kern w:val="24"/>
                              <w:sz w:val="18"/>
                              <w:szCs w:val="18"/>
                              <w:lang w:val="de-DE"/>
                            </w:rPr>
                            <w:t>Incoming Uplink RTCP</w:t>
                          </w:r>
                        </w:p>
                      </w:txbxContent>
                    </v:textbox>
                  </v:rect>
                  <v:rect id="Rectangle 84" o:spid="_x0000_s1109"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fiixAAAANsAAAAPAAAAZHJzL2Rvd25yZXYueG1sRI9BawIx&#10;FITvgv8hPKE3zVqK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HvV+KLEAAAA2wAAAA8A&#10;AAAAAAAAAAAAAAAABwIAAGRycy9kb3ducmV2LnhtbFBLBQYAAAAAAwADALcAAAD4AgAAAAA=&#10;" filled="f" stroked="f" strokeweight="2pt">
                    <v:textbox inset="2mm,2mm,2mm,2mm">
                      <w:txbxContent>
                        <w:p w14:paraId="54D57D25"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Content (Codec 2)</w:t>
                          </w:r>
                        </w:p>
                      </w:txbxContent>
                    </v:textbox>
                  </v:rect>
                  <v:rect id="Rectangle 85" o:spid="_x0000_s1110" style="position:absolute;left:7582;top:42788;width:6275;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05xAAAANsAAAAPAAAAZHJzL2Rvd25yZXYueG1sRI9BawIx&#10;FITvgv8hPKE3zVqo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BSZXTnEAAAA2wAAAA8A&#10;AAAAAAAAAAAAAAAABwIAAGRycy9kb3ducmV2LnhtbFBLBQYAAAAAAwADALcAAAD4AgAAAAA=&#10;" filled="f" stroked="f" strokeweight="2pt">
                    <v:textbox inset="2mm,2mm,2mm,2mm">
                      <w:txbxContent>
                        <w:p w14:paraId="2B472851"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Uplink RTCP</w:t>
                          </w:r>
                        </w:p>
                      </w:txbxContent>
                    </v:textbox>
                  </v:rect>
                  <v:rect id="Rectangle 86" o:spid="_x0000_s1111"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" filled="f" stroked="f" strokeweight="2pt">
                    <v:textbox inset="2mm,2mm,2mm,2mm">
                      <w:txbxContent>
                        <w:p w14:paraId="01481419"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FEC Repair</w:t>
                          </w:r>
                        </w:p>
                      </w:txbxContent>
                    </v:textbox>
                  </v:rect>
                  <w10:wrap type="topAndBottom"/>
                </v:group>
              </w:pict>
            </mc:Fallback>
          </mc:AlternateContent>
        </w:r>
      </w:ins>
    </w:p>
    <w:p w14:paraId="19D5DCF3" w14:textId="1674F71C" w:rsidR="00263CCC" w:rsidRPr="00F62681" w:rsidRDefault="00263CCC" w:rsidP="00263CCC">
      <w:pPr>
        <w:pStyle w:val="TF"/>
        <w:rPr>
          <w:ins w:id="188" w:author="Nokia" w:date="2020-08-13T13:21:00Z"/>
        </w:rPr>
      </w:pPr>
      <w:ins w:id="189" w:author="Nokia" w:date="2020-08-13T13:21:00Z">
        <w:r w:rsidRPr="00F62681">
          <w:t>Figure 6.</w:t>
        </w:r>
        <w:r>
          <w:t>X</w:t>
        </w:r>
        <w:r w:rsidRPr="00F62681">
          <w:t>.</w:t>
        </w:r>
        <w:r>
          <w:t>1.</w:t>
        </w:r>
        <w:r w:rsidRPr="00F62681">
          <w:t xml:space="preserve">2-1: </w:t>
        </w:r>
      </w:ins>
      <w:ins w:id="190" w:author="Nokia" w:date="2020-08-13T13:22:00Z">
        <w:r>
          <w:t>Description</w:t>
        </w:r>
      </w:ins>
      <w:ins w:id="191" w:author="Nokia" w:date="2020-08-13T13:21:00Z">
        <w:r>
          <w:t xml:space="preserve"> of packet </w:t>
        </w:r>
      </w:ins>
      <w:ins w:id="192" w:author="Nokia" w:date="2020-08-13T13:22:00Z">
        <w:r>
          <w:t>processing in the</w:t>
        </w:r>
      </w:ins>
      <w:ins w:id="193" w:author="Nokia" w:date="2020-08-13T13:21:00Z">
        <w:r>
          <w:t xml:space="preserve"> UPF</w:t>
        </w:r>
      </w:ins>
      <w:ins w:id="194" w:author="Nokia" w:date="2020-08-13T13:22:00Z">
        <w:r>
          <w:t xml:space="preserve"> using Packet Detection Rules </w:t>
        </w:r>
      </w:ins>
      <w:ins w:id="195" w:author="Nokia" w:date="2020-08-13T13:23:00Z">
        <w:r>
          <w:t>(PDRs)</w:t>
        </w:r>
      </w:ins>
      <w:ins w:id="196" w:author="Nokia" w:date="2020-08-13T13:22:00Z">
        <w:r>
          <w:t>, Packet Processing Rules</w:t>
        </w:r>
      </w:ins>
      <w:ins w:id="197" w:author="Nokia" w:date="2020-08-13T13:23:00Z">
        <w:r>
          <w:t xml:space="preserve"> (PPRs)</w:t>
        </w:r>
      </w:ins>
      <w:ins w:id="198" w:author="Nokia" w:date="2020-08-13T13:22:00Z">
        <w:r>
          <w:t>, and Forwarding Action Rules</w:t>
        </w:r>
      </w:ins>
      <w:ins w:id="199" w:author="Nokia" w:date="2020-08-13T13:23:00Z">
        <w:r>
          <w:t xml:space="preserve"> (FARs)</w:t>
        </w:r>
      </w:ins>
    </w:p>
    <w:p w14:paraId="7A5E83A3" w14:textId="77777777" w:rsidR="00285322" w:rsidRDefault="00285322" w:rsidP="00285322">
      <w:pPr>
        <w:rPr>
          <w:ins w:id="200" w:author="Nokia" w:date="2020-08-13T13:04:00Z"/>
        </w:rPr>
      </w:pPr>
    </w:p>
    <w:p w14:paraId="606518C7" w14:textId="1C17198A" w:rsidR="007438A5" w:rsidRPr="00F62681" w:rsidRDefault="007438A5" w:rsidP="007438A5">
      <w:pPr>
        <w:pStyle w:val="Heading3"/>
        <w:rPr>
          <w:ins w:id="201" w:author="Nokia" w:date="2020-08-13T12:34:00Z"/>
        </w:rPr>
      </w:pPr>
      <w:ins w:id="202" w:author="Nokia" w:date="2020-08-13T12:34:00Z">
        <w:r w:rsidRPr="00F62681">
          <w:lastRenderedPageBreak/>
          <w:t>6.</w:t>
        </w:r>
      </w:ins>
      <w:ins w:id="203" w:author="Nokia" w:date="2020-08-13T12:35:00Z">
        <w:r>
          <w:t>X</w:t>
        </w:r>
      </w:ins>
      <w:ins w:id="204" w:author="Nokia" w:date="2020-08-13T12:34:00Z">
        <w:r w:rsidRPr="00F62681">
          <w:t>.2</w:t>
        </w:r>
        <w:r w:rsidRPr="00F62681">
          <w:tab/>
          <w:t>Procedures</w:t>
        </w:r>
        <w:bookmarkEnd w:id="52"/>
        <w:bookmarkEnd w:id="53"/>
        <w:bookmarkEnd w:id="54"/>
      </w:ins>
    </w:p>
    <w:p w14:paraId="33BC81F1" w14:textId="28049279" w:rsidR="007438A5" w:rsidRDefault="007438A5" w:rsidP="007438A5">
      <w:pPr>
        <w:pStyle w:val="TH"/>
        <w:rPr>
          <w:ins w:id="205" w:author="Nokia" w:date="2020-08-13T13:24:00Z"/>
          <w:lang w:val="en-US"/>
        </w:rPr>
      </w:pPr>
    </w:p>
    <w:p w14:paraId="5273ED4B" w14:textId="437567E2" w:rsidR="00263CCC" w:rsidRDefault="00703F52" w:rsidP="007438A5">
      <w:pPr>
        <w:pStyle w:val="TH"/>
        <w:rPr>
          <w:ins w:id="206" w:author="Nokia" w:date="2020-08-13T12:34:00Z"/>
          <w:lang w:val="en-US"/>
        </w:rPr>
      </w:pPr>
      <w:ins w:id="207" w:author="Nokia" w:date="2020-08-13T13:24:00Z">
        <w:r w:rsidRPr="00726E29">
          <w:rPr>
            <w:rFonts w:cs="Arial"/>
            <w:color w:val="595959" w:themeColor="text1" w:themeTint="A6"/>
            <w:lang w:val="en-US"/>
          </w:rPr>
          <w:object w:dxaOrig="7621" w:dyaOrig="8235" w14:anchorId="44633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411.75pt" o:ole="">
              <v:imagedata r:id="rId14" o:title=""/>
            </v:shape>
            <o:OLEObject Type="Embed" ProgID="Visio.Drawing.15" ShapeID="_x0000_i1025" DrawAspect="Content" ObjectID="_1658836672" r:id="rId15"/>
          </w:object>
        </w:r>
      </w:ins>
    </w:p>
    <w:p w14:paraId="61D1D9EF" w14:textId="5F232C82" w:rsidR="007438A5" w:rsidRPr="00F62681" w:rsidRDefault="007438A5" w:rsidP="007438A5">
      <w:pPr>
        <w:pStyle w:val="TF"/>
        <w:rPr>
          <w:ins w:id="208" w:author="Nokia" w:date="2020-08-13T12:34:00Z"/>
        </w:rPr>
      </w:pPr>
      <w:ins w:id="209" w:author="Nokia" w:date="2020-08-13T12:34:00Z">
        <w:r w:rsidRPr="00F62681">
          <w:t>Figure 6.</w:t>
        </w:r>
      </w:ins>
      <w:ins w:id="210" w:author="Nokia" w:date="2020-08-13T12:36:00Z">
        <w:r>
          <w:t>X</w:t>
        </w:r>
      </w:ins>
      <w:ins w:id="211" w:author="Nokia" w:date="2020-08-13T12:34:00Z">
        <w:r w:rsidRPr="00F62681">
          <w:t xml:space="preserve">.2-1: </w:t>
        </w:r>
      </w:ins>
      <w:ins w:id="212" w:author="Nokia" w:date="2020-08-13T13:33:00Z">
        <w:r w:rsidR="006D5B71">
          <w:t>PFCP interactions to configure UPF packet processing</w:t>
        </w:r>
      </w:ins>
    </w:p>
    <w:p w14:paraId="4AA2886E" w14:textId="39344A68" w:rsidR="007438A5" w:rsidRDefault="006D5B71" w:rsidP="008541B6">
      <w:pPr>
        <w:pStyle w:val="B1"/>
        <w:numPr>
          <w:ilvl w:val="0"/>
          <w:numId w:val="20"/>
        </w:numPr>
        <w:rPr>
          <w:ins w:id="213" w:author="Nokia" w:date="2020-08-13T13:40:00Z"/>
        </w:rPr>
      </w:pPr>
      <w:ins w:id="214" w:author="Nokia" w:date="2020-08-13T13:34:00Z">
        <w:r>
          <w:t>CPF sends PFCP Session Establishment Request  </w:t>
        </w:r>
      </w:ins>
      <w:ins w:id="215" w:author="Nokia" w:date="2020-08-13T13:35:00Z">
        <w:r>
          <w:t xml:space="preserve">and includes </w:t>
        </w:r>
      </w:ins>
      <w:ins w:id="216" w:author="Nokia" w:date="2020-08-13T13:34:00Z">
        <w:r>
          <w:t>PDRs</w:t>
        </w:r>
      </w:ins>
      <w:ins w:id="217" w:author="Nokia" w:date="2020-08-13T13:35:00Z">
        <w:r>
          <w:t xml:space="preserve"> </w:t>
        </w:r>
      </w:ins>
      <w:ins w:id="218" w:author="Nokia" w:date="2020-08-13T13:39:00Z">
        <w:r>
          <w:t>(</w:t>
        </w:r>
      </w:ins>
      <w:ins w:id="219" w:author="Nokia" w:date="2020-08-13T13:35:00Z">
        <w:r>
          <w:t xml:space="preserve">with </w:t>
        </w:r>
      </w:ins>
      <w:ins w:id="220" w:author="Nokia" w:date="2020-08-13T13:34:00Z">
        <w:r>
          <w:t>PPR ID, and possibl</w:t>
        </w:r>
      </w:ins>
      <w:ins w:id="221" w:author="Nokia" w:date="2020-08-13T13:35:00Z">
        <w:r>
          <w:t xml:space="preserve">e </w:t>
        </w:r>
      </w:ins>
      <w:ins w:id="222" w:author="Nokia" w:date="2020-08-13T13:34:00Z">
        <w:r>
          <w:t>PPR usage</w:t>
        </w:r>
      </w:ins>
      <w:ins w:id="223" w:author="Nokia" w:date="2020-08-13T13:35:00Z">
        <w:r>
          <w:t xml:space="preserve"> information</w:t>
        </w:r>
      </w:ins>
      <w:ins w:id="224" w:author="Nokia" w:date="2020-08-13T13:34:00Z">
        <w:r>
          <w:t>),</w:t>
        </w:r>
      </w:ins>
      <w:ins w:id="225" w:author="Nokia" w:date="2020-08-13T13:35:00Z">
        <w:r>
          <w:t xml:space="preserve"> </w:t>
        </w:r>
      </w:ins>
      <w:ins w:id="226" w:author="Nokia" w:date="2020-08-13T13:34:00Z">
        <w:r>
          <w:t>PPRs</w:t>
        </w:r>
      </w:ins>
      <w:ins w:id="227" w:author="Nokia" w:date="2020-08-13T13:36:00Z">
        <w:r>
          <w:t xml:space="preserve"> </w:t>
        </w:r>
      </w:ins>
      <w:ins w:id="228" w:author="Nokia" w:date="2020-08-13T13:40:00Z">
        <w:r>
          <w:t>(</w:t>
        </w:r>
      </w:ins>
      <w:ins w:id="229" w:author="Nokia" w:date="2020-08-13T13:36:00Z">
        <w:r>
          <w:t>with information about incoming and outgoing encoding and a possible application of FEC and ROH</w:t>
        </w:r>
      </w:ins>
      <w:ins w:id="230" w:author="Nokia" w:date="2020-08-13T13:38:00Z">
        <w:r>
          <w:t>C, about associated</w:t>
        </w:r>
      </w:ins>
      <w:ins w:id="231" w:author="Nokia" w:date="2020-08-13T13:34:00Z">
        <w:r>
          <w:t xml:space="preserve"> incoming streams</w:t>
        </w:r>
      </w:ins>
      <w:ins w:id="232" w:author="Nokia" w:date="2020-08-13T13:38:00Z">
        <w:r>
          <w:t>, and about a</w:t>
        </w:r>
      </w:ins>
      <w:ins w:id="233" w:author="Nokia" w:date="2020-08-13T13:34:00Z">
        <w:r>
          <w:t xml:space="preserve">ssociated outgoing streams with FAR IDs, </w:t>
        </w:r>
      </w:ins>
      <w:ins w:id="234" w:author="Nokia" w:date="2020-08-13T13:39:00Z">
        <w:r>
          <w:t xml:space="preserve">and media processing related </w:t>
        </w:r>
      </w:ins>
      <w:ins w:id="235" w:author="Nokia" w:date="2020-08-13T13:34:00Z">
        <w:r>
          <w:t>Events</w:t>
        </w:r>
      </w:ins>
      <w:ins w:id="236" w:author="Nokia" w:date="2020-08-13T13:39:00Z">
        <w:r>
          <w:t xml:space="preserve"> to be reported</w:t>
        </w:r>
      </w:ins>
      <w:ins w:id="237" w:author="Nokia" w:date="2020-08-13T13:34:00Z">
        <w:r>
          <w:t xml:space="preserve">), </w:t>
        </w:r>
      </w:ins>
      <w:ins w:id="238" w:author="Nokia" w:date="2020-08-13T13:40:00Z">
        <w:r>
          <w:t xml:space="preserve">and </w:t>
        </w:r>
      </w:ins>
      <w:ins w:id="239" w:author="Nokia" w:date="2020-08-13T13:34:00Z">
        <w:r>
          <w:t>FARs)</w:t>
        </w:r>
      </w:ins>
    </w:p>
    <w:p w14:paraId="48031473" w14:textId="1C149A29" w:rsidR="006D5B71" w:rsidRDefault="006D5B71" w:rsidP="006D5B71">
      <w:pPr>
        <w:pStyle w:val="B1"/>
        <w:numPr>
          <w:ilvl w:val="0"/>
          <w:numId w:val="20"/>
        </w:numPr>
        <w:rPr>
          <w:ins w:id="240" w:author="Nokia" w:date="2020-08-13T13:40:00Z"/>
        </w:rPr>
      </w:pPr>
      <w:ins w:id="241" w:author="Nokia" w:date="2020-08-13T13:40:00Z">
        <w:r>
          <w:t>UPF is configured accordingly</w:t>
        </w:r>
      </w:ins>
    </w:p>
    <w:p w14:paraId="5D6ACBB8" w14:textId="5D50B599" w:rsidR="006D5B71" w:rsidRDefault="006D5B71" w:rsidP="006D5B71">
      <w:pPr>
        <w:pStyle w:val="B1"/>
        <w:numPr>
          <w:ilvl w:val="0"/>
          <w:numId w:val="20"/>
        </w:numPr>
        <w:rPr>
          <w:ins w:id="242" w:author="Nokia" w:date="2020-08-13T13:41:00Z"/>
        </w:rPr>
      </w:pPr>
      <w:ins w:id="243" w:author="Nokia" w:date="2020-08-13T13:40:00Z">
        <w:r>
          <w:t>UPF receives an incoming packet</w:t>
        </w:r>
      </w:ins>
    </w:p>
    <w:p w14:paraId="6E5A63B6" w14:textId="221D9A97" w:rsidR="006D5B71" w:rsidRDefault="006D5B71" w:rsidP="00B23815">
      <w:pPr>
        <w:pStyle w:val="B1"/>
        <w:numPr>
          <w:ilvl w:val="0"/>
          <w:numId w:val="20"/>
        </w:numPr>
        <w:rPr>
          <w:ins w:id="244" w:author="Nokia" w:date="2020-08-13T13:41:00Z"/>
        </w:rPr>
      </w:pPr>
      <w:ins w:id="245" w:author="Nokia" w:date="2020-08-13T13:41:00Z">
        <w:r>
          <w:t>UPF processes the incoming packet;</w:t>
        </w:r>
        <w:r w:rsidR="00703F52">
          <w:br/>
        </w:r>
      </w:ins>
      <w:ins w:id="246" w:author="Nokia" w:date="2020-08-13T13:43:00Z">
        <w:r w:rsidR="00703F52">
          <w:t>-</w:t>
        </w:r>
        <w:r w:rsidR="00703F52">
          <w:tab/>
          <w:t xml:space="preserve">It </w:t>
        </w:r>
      </w:ins>
      <w:ins w:id="247" w:author="Nokia" w:date="2020-08-13T13:42:00Z">
        <w:r w:rsidR="00703F52">
          <w:t>searches a matching PDR</w:t>
        </w:r>
      </w:ins>
      <w:ins w:id="248" w:author="Nokia" w:date="2020-08-13T13:43:00Z">
        <w:r w:rsidR="00703F52">
          <w:br/>
          <w:t>-</w:t>
        </w:r>
        <w:r w:rsidR="00703F52">
          <w:tab/>
          <w:t xml:space="preserve">It select PPR(s) </w:t>
        </w:r>
      </w:ins>
      <w:ins w:id="249" w:author="Nokia" w:date="2020-08-13T13:41:00Z">
        <w:r>
          <w:t>according to PPR ID(s) in PDR.</w:t>
        </w:r>
      </w:ins>
      <w:ins w:id="250" w:author="Nokia" w:date="2020-08-13T13:44:00Z">
        <w:r w:rsidR="00703F52">
          <w:br/>
          <w:t>-</w:t>
        </w:r>
        <w:r w:rsidR="00703F52">
          <w:tab/>
          <w:t>It transcodes</w:t>
        </w:r>
      </w:ins>
      <w:ins w:id="251" w:author="Nokia" w:date="2020-08-13T13:41:00Z">
        <w:r>
          <w:t xml:space="preserve"> and appl</w:t>
        </w:r>
      </w:ins>
      <w:ins w:id="252" w:author="Nokia" w:date="2020-08-13T13:44:00Z">
        <w:r w:rsidR="00703F52">
          <w:t>ies</w:t>
        </w:r>
      </w:ins>
      <w:ins w:id="253" w:author="Nokia" w:date="2020-08-13T13:41:00Z">
        <w:r>
          <w:t xml:space="preserve"> ROHC and/or FEC according to PPR</w:t>
        </w:r>
      </w:ins>
      <w:ins w:id="254" w:author="Nokia" w:date="2020-08-13T13:44:00Z">
        <w:r w:rsidR="00703F52">
          <w:t>(s)</w:t>
        </w:r>
        <w:r w:rsidR="00703F52">
          <w:br/>
          <w:t>-</w:t>
        </w:r>
        <w:r w:rsidR="00703F52">
          <w:tab/>
          <w:t>If se</w:t>
        </w:r>
      </w:ins>
      <w:ins w:id="255" w:author="Nokia" w:date="2020-08-13T13:45:00Z">
        <w:r w:rsidR="00703F52">
          <w:t>nds outgoing packets as described by FARs</w:t>
        </w:r>
      </w:ins>
    </w:p>
    <w:p w14:paraId="1CB02A11" w14:textId="02FC28CC" w:rsidR="006D5B71" w:rsidRDefault="00703F52" w:rsidP="006D5B71">
      <w:pPr>
        <w:pStyle w:val="B1"/>
        <w:numPr>
          <w:ilvl w:val="0"/>
          <w:numId w:val="20"/>
        </w:numPr>
        <w:rPr>
          <w:ins w:id="256" w:author="Nokia" w:date="2020-08-13T13:46:00Z"/>
        </w:rPr>
      </w:pPr>
      <w:ins w:id="257" w:author="Nokia" w:date="2020-08-13T13:45:00Z">
        <w:r>
          <w:t>UP</w:t>
        </w:r>
      </w:ins>
      <w:ins w:id="258" w:author="Nokia" w:date="2020-08-13T13:46:00Z">
        <w:r>
          <w:t>F</w:t>
        </w:r>
      </w:ins>
      <w:ins w:id="259" w:author="Nokia" w:date="2020-08-13T13:45:00Z">
        <w:r>
          <w:t xml:space="preserve"> sends outgoing packet</w:t>
        </w:r>
      </w:ins>
      <w:ins w:id="260" w:author="Nokia" w:date="2020-08-13T13:41:00Z">
        <w:r w:rsidR="006D5B71">
          <w:t>.</w:t>
        </w:r>
      </w:ins>
    </w:p>
    <w:p w14:paraId="5F8ED4B7" w14:textId="49D3EBA2" w:rsidR="00703F52" w:rsidRDefault="00703F52" w:rsidP="006D5B71">
      <w:pPr>
        <w:pStyle w:val="B1"/>
        <w:numPr>
          <w:ilvl w:val="0"/>
          <w:numId w:val="20"/>
        </w:numPr>
        <w:rPr>
          <w:ins w:id="261" w:author="Nokia" w:date="2020-08-13T13:48:00Z"/>
        </w:rPr>
      </w:pPr>
      <w:ins w:id="262" w:author="Nokia" w:date="2020-08-13T13:46:00Z">
        <w:r>
          <w:t xml:space="preserve">UPF generates RTCP feedback </w:t>
        </w:r>
      </w:ins>
      <w:ins w:id="263" w:author="Nokia" w:date="2020-08-13T13:47:00Z">
        <w:r>
          <w:t xml:space="preserve">based on PPR instructions and sends it </w:t>
        </w:r>
      </w:ins>
      <w:ins w:id="264" w:author="Nokia" w:date="2020-08-13T13:46:00Z">
        <w:r>
          <w:t>in backward direction</w:t>
        </w:r>
      </w:ins>
      <w:ins w:id="265" w:author="Nokia" w:date="2020-08-13T13:48:00Z">
        <w:r>
          <w:t>.</w:t>
        </w:r>
      </w:ins>
    </w:p>
    <w:p w14:paraId="62038682" w14:textId="19393F9C" w:rsidR="00703F52" w:rsidRDefault="00703F52" w:rsidP="006D5B71">
      <w:pPr>
        <w:pStyle w:val="B1"/>
        <w:numPr>
          <w:ilvl w:val="0"/>
          <w:numId w:val="20"/>
        </w:numPr>
        <w:rPr>
          <w:ins w:id="266" w:author="Nokia" w:date="2020-08-13T13:49:00Z"/>
        </w:rPr>
      </w:pPr>
      <w:ins w:id="267" w:author="Nokia" w:date="2020-08-13T13:48:00Z">
        <w:r>
          <w:t>UPF may report media processing related events to CPF based on CPF subscriptions.</w:t>
        </w:r>
      </w:ins>
    </w:p>
    <w:p w14:paraId="25005204" w14:textId="6D2787FF" w:rsidR="00703F52" w:rsidRDefault="00703F52" w:rsidP="00703F52">
      <w:pPr>
        <w:pStyle w:val="B1"/>
        <w:numPr>
          <w:ilvl w:val="0"/>
          <w:numId w:val="20"/>
        </w:numPr>
        <w:rPr>
          <w:ins w:id="268" w:author="Nokia" w:date="2020-08-13T13:49:00Z"/>
        </w:rPr>
      </w:pPr>
      <w:ins w:id="269" w:author="Nokia" w:date="2020-08-13T13:49:00Z">
        <w:r>
          <w:lastRenderedPageBreak/>
          <w:t>UPF receives an incoming RTCP packet in backward direction.</w:t>
        </w:r>
      </w:ins>
    </w:p>
    <w:p w14:paraId="31185718" w14:textId="72CEA403" w:rsidR="00703F52" w:rsidRDefault="00703F52" w:rsidP="00B73609">
      <w:pPr>
        <w:pStyle w:val="B1"/>
        <w:numPr>
          <w:ilvl w:val="0"/>
          <w:numId w:val="20"/>
        </w:numPr>
        <w:rPr>
          <w:ins w:id="270" w:author="Nokia" w:date="2020-08-13T13:53:00Z"/>
        </w:rPr>
      </w:pPr>
      <w:ins w:id="271" w:author="Nokia" w:date="2020-08-13T13:49:00Z">
        <w:r>
          <w:t>UPF processes the incoming</w:t>
        </w:r>
      </w:ins>
      <w:ins w:id="272" w:author="Nokia" w:date="2020-08-13T13:50:00Z">
        <w:r>
          <w:t xml:space="preserve"> </w:t>
        </w:r>
      </w:ins>
      <w:ins w:id="273" w:author="Nokia" w:date="2020-08-13T13:49:00Z">
        <w:r>
          <w:t>RTCP packet;</w:t>
        </w:r>
        <w:r>
          <w:br/>
          <w:t>-</w:t>
        </w:r>
        <w:r>
          <w:tab/>
          <w:t>It searches a matching PDR</w:t>
        </w:r>
        <w:r>
          <w:br/>
          <w:t>-</w:t>
        </w:r>
        <w:r>
          <w:tab/>
          <w:t>It select PPR(s) according to PPR ID(s) in PDR</w:t>
        </w:r>
      </w:ins>
      <w:ins w:id="274" w:author="Nokia" w:date="2020-08-13T13:50:00Z">
        <w:r>
          <w:t xml:space="preserve"> and forwa</w:t>
        </w:r>
      </w:ins>
      <w:ins w:id="275" w:author="Nokia" w:date="2020-08-13T13:51:00Z">
        <w:r>
          <w:t>rds the stream as RTCP stream to PPR based on usage information in PDR</w:t>
        </w:r>
      </w:ins>
      <w:ins w:id="276" w:author="Nokia" w:date="2020-08-13T13:49:00Z">
        <w:r>
          <w:t>.</w:t>
        </w:r>
        <w:r>
          <w:br/>
          <w:t>-</w:t>
        </w:r>
        <w:r>
          <w:tab/>
        </w:r>
      </w:ins>
      <w:ins w:id="277" w:author="Nokia" w:date="2020-08-13T13:51:00Z">
        <w:r>
          <w:t xml:space="preserve">It may adjust the media processing base4d on the received </w:t>
        </w:r>
      </w:ins>
      <w:ins w:id="278" w:author="Nokia" w:date="2020-08-13T13:52:00Z">
        <w:r>
          <w:t>feedback.</w:t>
        </w:r>
      </w:ins>
      <w:ins w:id="279" w:author="Nokia" w:date="2020-08-13T13:49:00Z">
        <w:r>
          <w:br/>
        </w:r>
      </w:ins>
    </w:p>
    <w:p w14:paraId="7C7704D1" w14:textId="4A26BDD8" w:rsidR="00B23815" w:rsidRDefault="00B23815" w:rsidP="00B23815">
      <w:pPr>
        <w:rPr>
          <w:ins w:id="280" w:author="Nokia" w:date="2020-08-13T13:54:00Z"/>
        </w:rPr>
      </w:pPr>
    </w:p>
    <w:p w14:paraId="6A1854AC" w14:textId="77777777" w:rsidR="00B23815" w:rsidRPr="008541B6" w:rsidRDefault="00B23815" w:rsidP="008541B6">
      <w:pPr>
        <w:rPr>
          <w:ins w:id="281" w:author="Nokia" w:date="2020-08-13T13:54:00Z"/>
        </w:rPr>
      </w:pPr>
      <w:ins w:id="282" w:author="Nokia" w:date="2020-08-13T13:54:00Z">
        <w:r w:rsidRPr="008541B6">
          <w:t>To enable that several media streams are obtaining a single outgoing FEC repair stream, several media streams point to the same PPR for FEC. The pointer may be the PPR ID in the PDR of each media stream. A PPR for FEC may thus have several input media streams and will then produce an output media stream for each input media stream (and send this stream to the FAR ID in the corresponding PDR), and in addition an FEC repair stream (to be sent to the FAR ID for the outgoing media streams. The PPPR for FEC can be invoked after other PPRs for transcoding.</w:t>
        </w:r>
      </w:ins>
    </w:p>
    <w:p w14:paraId="42753781" w14:textId="77777777" w:rsidR="00B23815" w:rsidRDefault="00B23815" w:rsidP="00B23815">
      <w:pPr>
        <w:ind w:left="360"/>
        <w:jc w:val="both"/>
        <w:rPr>
          <w:ins w:id="283" w:author="Nokia" w:date="2020-08-13T13:54:00Z"/>
          <w:rFonts w:cs="Arial"/>
          <w:color w:val="595959" w:themeColor="text1" w:themeTint="A6"/>
        </w:rPr>
      </w:pPr>
      <w:ins w:id="284" w:author="Nokia" w:date="2020-08-13T13:54:00Z">
        <w:r>
          <w:rPr>
            <w:rFonts w:cs="Arial"/>
            <w:noProof/>
            <w:color w:val="595959" w:themeColor="text1" w:themeTint="A6"/>
          </w:rPr>
          <mc:AlternateContent>
            <mc:Choice Requires="wpg">
              <w:drawing>
                <wp:anchor distT="0" distB="0" distL="114300" distR="114300" simplePos="0" relativeHeight="251667456" behindDoc="0" locked="0" layoutInCell="1" allowOverlap="1" wp14:anchorId="69DFF4E8" wp14:editId="4FC34C4F">
                  <wp:simplePos x="0" y="0"/>
                  <wp:positionH relativeFrom="column">
                    <wp:posOffset>438520</wp:posOffset>
                  </wp:positionH>
                  <wp:positionV relativeFrom="paragraph">
                    <wp:posOffset>267970</wp:posOffset>
                  </wp:positionV>
                  <wp:extent cx="3430905" cy="4889500"/>
                  <wp:effectExtent l="0" t="19050" r="17145" b="44450"/>
                  <wp:wrapTopAndBottom/>
                  <wp:docPr id="137" name="Group 137"/>
                  <wp:cNvGraphicFramePr/>
                  <a:graphic xmlns:a="http://schemas.openxmlformats.org/drawingml/2006/main">
                    <a:graphicData uri="http://schemas.microsoft.com/office/word/2010/wordprocessingGroup">
                      <wpg:wgp>
                        <wpg:cNvGrpSpPr/>
                        <wpg:grpSpPr>
                          <a:xfrm>
                            <a:off x="0" y="0"/>
                            <a:ext cx="3430905" cy="4889500"/>
                            <a:chOff x="0" y="0"/>
                            <a:chExt cx="3430905" cy="4889500"/>
                          </a:xfrm>
                        </wpg:grpSpPr>
                        <wpg:grpSp>
                          <wpg:cNvPr id="138" name="Group 1"/>
                          <wpg:cNvGrpSpPr/>
                          <wpg:grpSpPr>
                            <a:xfrm>
                              <a:off x="0" y="0"/>
                              <a:ext cx="3430905" cy="4889500"/>
                              <a:chOff x="-107944" y="86324"/>
                              <a:chExt cx="3432564" cy="4889759"/>
                            </a:xfrm>
                          </wpg:grpSpPr>
                          <wps:wsp>
                            <wps:cNvPr id="139" name="Rectangle 139"/>
                            <wps:cNvSpPr/>
                            <wps:spPr>
                              <a:xfrm>
                                <a:off x="97672" y="680793"/>
                                <a:ext cx="1415490" cy="86467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9D16EA"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0" name="Rectangle 140"/>
                            <wps:cNvSpPr/>
                            <wps:spPr>
                              <a:xfrm>
                                <a:off x="39150" y="2049964"/>
                                <a:ext cx="1474012" cy="560619"/>
                              </a:xfrm>
                              <a:prstGeom prst="rect">
                                <a:avLst/>
                              </a:prstGeom>
                              <a:solidFill>
                                <a:schemeClr val="accent4">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85097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49C8063F"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1" name="Rectangle 141"/>
                            <wps:cNvSpPr/>
                            <wps:spPr>
                              <a:xfrm>
                                <a:off x="584130" y="828595"/>
                                <a:ext cx="1636167" cy="924083"/>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A482B2"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5736980A"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6473AC5F" w14:textId="77777777" w:rsidR="00B23815" w:rsidRDefault="00B23815" w:rsidP="00B23815">
                                  <w:pPr>
                                    <w:spacing w:after="60"/>
                                  </w:pPr>
                                  <w:r>
                                    <w:rPr>
                                      <w:rFonts w:asciiTheme="minorHAnsi" w:hAnsi="Calibri" w:cstheme="minorBidi"/>
                                      <w:color w:val="44546A" w:themeColor="text2"/>
                                      <w:kern w:val="24"/>
                                      <w:sz w:val="21"/>
                                      <w:szCs w:val="21"/>
                                      <w:lang w:val="de-DE"/>
                                    </w:rPr>
                                    <w:t>PPR ID 1, ID2</w:t>
                                  </w:r>
                                </w:p>
                                <w:p w14:paraId="44A89233" w14:textId="77777777" w:rsidR="00B23815" w:rsidRDefault="00B23815" w:rsidP="00B23815">
                                  <w:pPr>
                                    <w:spacing w:after="60"/>
                                  </w:pPr>
                                  <w:r>
                                    <w:rPr>
                                      <w:rFonts w:asciiTheme="minorHAnsi" w:hAnsi="Calibri" w:cstheme="minorBidi"/>
                                      <w:color w:val="E7E6E6" w:themeColor="background2"/>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2" name="Rectangle 142"/>
                            <wps:cNvSpPr/>
                            <wps:spPr>
                              <a:xfrm>
                                <a:off x="1547713" y="977946"/>
                                <a:ext cx="1720292" cy="925734"/>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FD98A1"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48D513C2" w14:textId="77777777" w:rsidR="00B23815" w:rsidRDefault="00B23815" w:rsidP="00B23815">
                                  <w:pPr>
                                    <w:spacing w:after="60"/>
                                  </w:pPr>
                                  <w:r>
                                    <w:rPr>
                                      <w:rFonts w:asciiTheme="minorHAnsi" w:hAnsi="Calibri" w:cstheme="minorBidi"/>
                                      <w:color w:val="FFFFFF" w:themeColor="light1"/>
                                      <w:kern w:val="24"/>
                                      <w:lang w:val="de-DE"/>
                                    </w:rPr>
                                    <w:t>Traffic filters</w:t>
                                  </w:r>
                                </w:p>
                                <w:p w14:paraId="3163C6F4" w14:textId="77777777" w:rsidR="00B23815"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w:t>
                                  </w:r>
                                </w:p>
                                <w:p w14:paraId="5BD4516F" w14:textId="77777777" w:rsidR="00B23815" w:rsidRDefault="00B23815" w:rsidP="00B23815">
                                  <w:pPr>
                                    <w:spacing w:after="60"/>
                                  </w:pPr>
                                  <w:r>
                                    <w:rPr>
                                      <w:rFonts w:asciiTheme="minorHAnsi" w:hAnsi="Calibri" w:cstheme="minorBidi"/>
                                      <w:color w:val="E7E6E6" w:themeColor="background2"/>
                                      <w:kern w:val="24"/>
                                      <w:sz w:val="21"/>
                                      <w:szCs w:val="21"/>
                                      <w:lang w:val="de-DE"/>
                                    </w:rPr>
                                    <w:t>FAR ID3</w:t>
                                  </w:r>
                                </w:p>
                                <w:p w14:paraId="7B450482" w14:textId="77777777" w:rsidR="00B23815" w:rsidRPr="0074285B" w:rsidRDefault="00B23815" w:rsidP="00B23815">
                                  <w:pPr>
                                    <w:spacing w:after="60"/>
                                    <w:rPr>
                                      <w:rFonts w:asciiTheme="minorHAnsi" w:hAnsi="Calibri" w:cstheme="minorBidi"/>
                                      <w:color w:val="FF0000"/>
                                      <w:kern w:val="24"/>
                                    </w:rPr>
                                  </w:pP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3" name="Rectangle 143"/>
                            <wps:cNvSpPr/>
                            <wps:spPr>
                              <a:xfrm>
                                <a:off x="1957155" y="2648685"/>
                                <a:ext cx="1367465" cy="733464"/>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AF2BA"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01CE9B06" w14:textId="77777777" w:rsidR="00B23815" w:rsidRDefault="00B23815" w:rsidP="00B23815">
                                  <w:pPr>
                                    <w:spacing w:after="60"/>
                                  </w:pPr>
                                  <w:r>
                                    <w:rPr>
                                      <w:rFonts w:asciiTheme="minorHAnsi" w:hAnsi="Calibri" w:cstheme="minorBidi"/>
                                      <w:color w:val="FFFFFF" w:themeColor="light1"/>
                                      <w:kern w:val="24"/>
                                      <w:lang w:val="de-DE"/>
                                    </w:rPr>
                                    <w:t>FEC</w:t>
                                  </w:r>
                                </w:p>
                                <w:p w14:paraId="6E1DD34C" w14:textId="77777777" w:rsidR="00B23815" w:rsidRDefault="00B23815" w:rsidP="00B23815">
                                  <w:pPr>
                                    <w:spacing w:after="60"/>
                                  </w:pPr>
                                  <w:r>
                                    <w:rPr>
                                      <w:rFonts w:asciiTheme="minorHAnsi" w:hAnsi="Calibri" w:cstheme="minorBid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4" name="Rectangle 144"/>
                            <wps:cNvSpPr/>
                            <wps:spPr>
                              <a:xfrm>
                                <a:off x="18423" y="3528306"/>
                                <a:ext cx="1415490" cy="40317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00B91"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5" name="Rectangle 145"/>
                            <wps:cNvSpPr/>
                            <wps:spPr>
                              <a:xfrm>
                                <a:off x="441484" y="3687340"/>
                                <a:ext cx="1636167" cy="386993"/>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874F1" w14:textId="77777777" w:rsidR="00B23815" w:rsidRDefault="00B23815" w:rsidP="00B23815">
                                  <w:pPr>
                                    <w:spacing w:after="60"/>
                                    <w:rPr>
                                      <w:sz w:val="24"/>
                                      <w:szCs w:val="24"/>
                                    </w:rPr>
                                  </w:pPr>
                                  <w:r>
                                    <w:rPr>
                                      <w:rFonts w:asciiTheme="minorHAnsi" w:hAnsi="Calibri" w:cstheme="minorBidi"/>
                                      <w:color w:val="FFFFFF" w:themeColor="light1"/>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6" name="Rectangle 146"/>
                            <wps:cNvSpPr/>
                            <wps:spPr>
                              <a:xfrm>
                                <a:off x="864546" y="3866102"/>
                                <a:ext cx="1720292" cy="367266"/>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7B3564" w14:textId="77777777" w:rsidR="00B23815" w:rsidRDefault="00B23815" w:rsidP="00B23815">
                                  <w:pPr>
                                    <w:spacing w:after="60"/>
                                    <w:rPr>
                                      <w:sz w:val="24"/>
                                      <w:szCs w:val="24"/>
                                    </w:rPr>
                                  </w:pPr>
                                  <w:r>
                                    <w:rPr>
                                      <w:rFonts w:asciiTheme="minorHAnsi" w:hAnsi="Calibri" w:cstheme="minorBidi"/>
                                      <w:color w:val="FFFFFF" w:themeColor="light1"/>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7" name="Straight Arrow Connector 147"/>
                            <wps:cNvCnPr>
                              <a:cxnSpLocks/>
                            </wps:cNvCnPr>
                            <wps:spPr>
                              <a:xfrm>
                                <a:off x="945077" y="1669099"/>
                                <a:ext cx="0" cy="417581"/>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8" name="Straight Arrow Connector 148"/>
                            <wps:cNvCnPr>
                              <a:cxnSpLocks/>
                            </wps:cNvCnPr>
                            <wps:spPr>
                              <a:xfrm flipH="1">
                                <a:off x="1051461" y="3382149"/>
                                <a:ext cx="1060993" cy="375131"/>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9" name="Straight Arrow Connector 149"/>
                            <wps:cNvCnPr>
                              <a:cxnSpLocks/>
                            </wps:cNvCnPr>
                            <wps:spPr>
                              <a:xfrm>
                                <a:off x="2017158" y="1858068"/>
                                <a:ext cx="331181" cy="790617"/>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0" name="Straight Arrow Connector 150"/>
                            <wps:cNvCnPr>
                              <a:cxnSpLocks/>
                            </wps:cNvCnPr>
                            <wps:spPr>
                              <a:xfrm flipH="1">
                                <a:off x="1626778" y="3401200"/>
                                <a:ext cx="628620" cy="464902"/>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1" name="Rectangle 151"/>
                            <wps:cNvSpPr/>
                            <wps:spPr>
                              <a:xfrm>
                                <a:off x="1385784" y="4021037"/>
                                <a:ext cx="1415490" cy="403171"/>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C1047" w14:textId="77777777" w:rsidR="00B23815" w:rsidRDefault="00B23815" w:rsidP="00B23815">
                                  <w:pPr>
                                    <w:spacing w:after="60"/>
                                    <w:rPr>
                                      <w:sz w:val="24"/>
                                      <w:szCs w:val="24"/>
                                    </w:rPr>
                                  </w:pPr>
                                  <w:r>
                                    <w:rPr>
                                      <w:rFonts w:asciiTheme="minorHAnsi" w:hAnsi="Calibri" w:cstheme="minorBidi"/>
                                      <w:color w:val="FFFFFF" w:themeColor="light1"/>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52" name="Straight Arrow Connector 152"/>
                            <wps:cNvCnPr>
                              <a:cxnSpLocks/>
                            </wps:cNvCnPr>
                            <wps:spPr>
                              <a:xfrm flipH="1">
                                <a:off x="2270517" y="3410725"/>
                                <a:ext cx="242181" cy="629106"/>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3" name="Straight Arrow Connector 153"/>
                            <wps:cNvCnPr>
                              <a:cxnSpLocks/>
                            </wps:cNvCnPr>
                            <wps:spPr>
                              <a:xfrm>
                                <a:off x="945077" y="86324"/>
                                <a:ext cx="18982" cy="720559"/>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4" name="Straight Arrow Connector 154"/>
                            <wps:cNvCnPr>
                              <a:cxnSpLocks/>
                            </wps:cNvCnPr>
                            <wps:spPr>
                              <a:xfrm>
                                <a:off x="1938173" y="216202"/>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5" name="Straight Arrow Connector 155"/>
                            <wps:cNvCnPr>
                              <a:cxnSpLocks/>
                            </wps:cNvCnPr>
                            <wps:spPr>
                              <a:xfrm>
                                <a:off x="626848" y="4074333"/>
                                <a:ext cx="18982" cy="720559"/>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6" name="Straight Arrow Connector 156"/>
                            <wps:cNvCnPr>
                              <a:cxnSpLocks/>
                            </wps:cNvCnPr>
                            <wps:spPr>
                              <a:xfrm>
                                <a:off x="1316391" y="4218906"/>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7" name="Straight Arrow Connector 157"/>
                            <wps:cNvCnPr>
                              <a:cxnSpLocks/>
                            </wps:cNvCnPr>
                            <wps:spPr>
                              <a:xfrm>
                                <a:off x="2222828" y="4388303"/>
                                <a:ext cx="9491" cy="587780"/>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8" name="Rectangle 158"/>
                            <wps:cNvSpPr/>
                            <wps:spPr>
                              <a:xfrm>
                                <a:off x="-107944" y="133356"/>
                                <a:ext cx="1159405" cy="64772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C92A3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59" name="Rectangle 159"/>
                            <wps:cNvSpPr/>
                            <wps:spPr>
                              <a:xfrm>
                                <a:off x="1196174" y="122670"/>
                                <a:ext cx="868346" cy="47802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646EB2"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0" name="Rectangle 160"/>
                            <wps:cNvSpPr/>
                            <wps:spPr>
                              <a:xfrm>
                                <a:off x="0" y="4039860"/>
                                <a:ext cx="814135" cy="709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774DD"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Content 1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1" name="Rectangle 161"/>
                            <wps:cNvSpPr/>
                            <wps:spPr>
                              <a:xfrm>
                                <a:off x="758299" y="4278830"/>
                                <a:ext cx="696613" cy="578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4AFFBA"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2" name="Rectangle 162"/>
                            <wps:cNvSpPr/>
                            <wps:spPr>
                              <a:xfrm>
                                <a:off x="1561963" y="4379954"/>
                                <a:ext cx="786376" cy="59612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415A5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s:wsp>
                          <wps:cNvPr id="163" name="Straight Arrow Connector 163"/>
                          <wps:cNvCnPr>
                            <a:cxnSpLocks/>
                          </wps:cNvCnPr>
                          <wps:spPr>
                            <a:xfrm>
                              <a:off x="1666875" y="2276475"/>
                              <a:ext cx="638175" cy="219075"/>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anchor>
              </w:drawing>
            </mc:Choice>
            <mc:Fallback>
              <w:pict>
                <v:group w14:anchorId="69DFF4E8" id="Group 137" o:spid="_x0000_s1112" style="position:absolute;left:0;text-align:left;margin-left:34.55pt;margin-top:21.1pt;width:270.15pt;height:385pt;z-index:251667456" coordsize="34309,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">
                  <v:group id="_x0000_s1113" style="position:absolute;width:34309;height:48895" coordorigin="-1079,863" coordsize="34325,4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o:spid="_x0000_s1114"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" fillcolor="#4472c4 [3204]" stroked="f" strokeweight="1pt">
                      <v:textbox inset="2mm,2mm,2mm,2mm">
                        <w:txbxContent>
                          <w:p w14:paraId="5E9D16EA"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v:textbox>
                    </v:rect>
                    <v:rect id="Rectangle 140" o:spid="_x0000_s1115" style="position:absolute;left:391;top:20499;width:14740;height:5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" fillcolor="#ffe599 [1303]" stroked="f" strokeweight="1pt">
                      <v:textbox inset="2mm,2mm,2mm,2mm">
                        <w:txbxContent>
                          <w:p w14:paraId="4B85097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49C8063F"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v:textbox>
                    </v:rect>
                    <v:rect id="Rectangle 141" o:spid="_x0000_s1116"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" fillcolor="#4472c4 [3204]" strokecolor="white [3212]" strokeweight="1pt">
                      <v:textbox inset="2mm,2mm,2mm,2mm">
                        <w:txbxContent>
                          <w:p w14:paraId="19A482B2"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5736980A"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6473AC5F" w14:textId="77777777" w:rsidR="00B23815" w:rsidRDefault="00B23815" w:rsidP="00B23815">
                            <w:pPr>
                              <w:spacing w:after="60"/>
                            </w:pPr>
                            <w:r>
                              <w:rPr>
                                <w:rFonts w:asciiTheme="minorHAnsi" w:hAnsi="Calibri" w:cstheme="minorBidi"/>
                                <w:color w:val="44546A" w:themeColor="text2"/>
                                <w:kern w:val="24"/>
                                <w:sz w:val="21"/>
                                <w:szCs w:val="21"/>
                                <w:lang w:val="de-DE"/>
                              </w:rPr>
                              <w:t>PPR ID 1, ID2</w:t>
                            </w:r>
                          </w:p>
                          <w:p w14:paraId="44A89233" w14:textId="77777777" w:rsidR="00B23815" w:rsidRDefault="00B23815" w:rsidP="00B23815">
                            <w:pPr>
                              <w:spacing w:after="60"/>
                            </w:pPr>
                            <w:r>
                              <w:rPr>
                                <w:rFonts w:asciiTheme="minorHAnsi" w:hAnsi="Calibri" w:cstheme="minorBidi"/>
                                <w:color w:val="E7E6E6" w:themeColor="background2"/>
                                <w:kern w:val="24"/>
                                <w:sz w:val="21"/>
                                <w:szCs w:val="21"/>
                                <w:lang w:val="de-DE"/>
                              </w:rPr>
                              <w:t>FAR ID2</w:t>
                            </w:r>
                          </w:p>
                        </w:txbxContent>
                      </v:textbox>
                    </v:rect>
                    <v:rect id="Rectangle 142" o:spid="_x0000_s1117" style="position:absolute;left:15477;top:9779;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" fillcolor="#4472c4 [3204]" strokecolor="white [3212]" strokeweight="1pt">
                      <v:textbox inset="2mm,2mm,2mm,2mm">
                        <w:txbxContent>
                          <w:p w14:paraId="11FD98A1"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48D513C2" w14:textId="77777777" w:rsidR="00B23815" w:rsidRDefault="00B23815" w:rsidP="00B23815">
                            <w:pPr>
                              <w:spacing w:after="60"/>
                            </w:pPr>
                            <w:r>
                              <w:rPr>
                                <w:rFonts w:asciiTheme="minorHAnsi" w:hAnsi="Calibri" w:cstheme="minorBidi"/>
                                <w:color w:val="FFFFFF" w:themeColor="light1"/>
                                <w:kern w:val="24"/>
                                <w:lang w:val="de-DE"/>
                              </w:rPr>
                              <w:t>Traffic filters</w:t>
                            </w:r>
                          </w:p>
                          <w:p w14:paraId="3163C6F4" w14:textId="77777777" w:rsidR="00B23815"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w:t>
                            </w:r>
                          </w:p>
                          <w:p w14:paraId="5BD4516F" w14:textId="77777777" w:rsidR="00B23815" w:rsidRDefault="00B23815" w:rsidP="00B23815">
                            <w:pPr>
                              <w:spacing w:after="60"/>
                            </w:pPr>
                            <w:r>
                              <w:rPr>
                                <w:rFonts w:asciiTheme="minorHAnsi" w:hAnsi="Calibri" w:cstheme="minorBidi"/>
                                <w:color w:val="E7E6E6" w:themeColor="background2"/>
                                <w:kern w:val="24"/>
                                <w:sz w:val="21"/>
                                <w:szCs w:val="21"/>
                                <w:lang w:val="de-DE"/>
                              </w:rPr>
                              <w:t>FAR ID3</w:t>
                            </w:r>
                          </w:p>
                          <w:p w14:paraId="7B450482" w14:textId="77777777" w:rsidR="00B23815" w:rsidRPr="0074285B" w:rsidRDefault="00B23815" w:rsidP="00B23815">
                            <w:pPr>
                              <w:spacing w:after="60"/>
                              <w:rPr>
                                <w:rFonts w:asciiTheme="minorHAnsi" w:hAnsi="Calibri" w:cstheme="minorBidi"/>
                                <w:color w:val="FF0000"/>
                                <w:kern w:val="24"/>
                              </w:rPr>
                            </w:pPr>
                          </w:p>
                        </w:txbxContent>
                      </v:textbox>
                    </v:rect>
                    <v:rect id="Rectangle 143" o:spid="_x0000_s1118" style="position:absolute;left:19571;top:26486;width:13675;height:7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" fillcolor="#ffe599 [1303]" strokecolor="white [3212]" strokeweight="1pt">
                      <v:textbox inset="2mm,2mm,2mm,2mm">
                        <w:txbxContent>
                          <w:p w14:paraId="21CAF2BA"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01CE9B06" w14:textId="77777777" w:rsidR="00B23815" w:rsidRDefault="00B23815" w:rsidP="00B23815">
                            <w:pPr>
                              <w:spacing w:after="60"/>
                            </w:pPr>
                            <w:r>
                              <w:rPr>
                                <w:rFonts w:asciiTheme="minorHAnsi" w:hAnsi="Calibri" w:cstheme="minorBidi"/>
                                <w:color w:val="FFFFFF" w:themeColor="light1"/>
                                <w:kern w:val="24"/>
                                <w:lang w:val="de-DE"/>
                              </w:rPr>
                              <w:t>FEC</w:t>
                            </w:r>
                          </w:p>
                          <w:p w14:paraId="6E1DD34C" w14:textId="77777777" w:rsidR="00B23815" w:rsidRDefault="00B23815" w:rsidP="00B23815">
                            <w:pPr>
                              <w:spacing w:after="60"/>
                            </w:pPr>
                            <w:r>
                              <w:rPr>
                                <w:rFonts w:asciiTheme="minorHAnsi" w:hAnsi="Calibri" w:cstheme="minorBidi"/>
                                <w:color w:val="00B050"/>
                                <w:kern w:val="24"/>
                                <w:sz w:val="21"/>
                                <w:szCs w:val="21"/>
                              </w:rPr>
                              <w:t>FAR ID4(FEC)</w:t>
                            </w:r>
                          </w:p>
                        </w:txbxContent>
                      </v:textbox>
                    </v:rect>
                    <v:rect id="Rectangle 144" o:spid="_x0000_s1119"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" fillcolor="#4472c4 [3204]" stroked="f" strokeweight="1pt">
                      <v:textbox inset="2mm,2mm,2mm,2mm">
                        <w:txbxContent>
                          <w:p w14:paraId="09400B91"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v:textbox>
                    </v:rect>
                    <v:rect id="Rectangle 145" o:spid="_x0000_s1120"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" fillcolor="#4472c4 [3204]" strokecolor="white [3212]" strokeweight="1pt">
                      <v:textbox inset="2mm,2mm,2mm,2mm">
                        <w:txbxContent>
                          <w:p w14:paraId="790874F1" w14:textId="77777777" w:rsidR="00B23815" w:rsidRDefault="00B23815" w:rsidP="00B23815">
                            <w:pPr>
                              <w:spacing w:after="60"/>
                              <w:rPr>
                                <w:sz w:val="24"/>
                                <w:szCs w:val="24"/>
                              </w:rPr>
                            </w:pPr>
                            <w:r>
                              <w:rPr>
                                <w:rFonts w:asciiTheme="minorHAnsi" w:hAnsi="Calibri" w:cstheme="minorBidi"/>
                                <w:color w:val="FFFFFF" w:themeColor="light1"/>
                                <w:kern w:val="24"/>
                                <w:lang w:val="de-DE"/>
                              </w:rPr>
                              <w:t>FAR2</w:t>
                            </w:r>
                          </w:p>
                        </w:txbxContent>
                      </v:textbox>
                    </v:rect>
                    <v:rect id="Rectangle 146" o:spid="_x0000_s1121"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" fillcolor="#4472c4 [3204]" strokecolor="white [3212]" strokeweight="1pt">
                      <v:textbox inset="2mm,2mm,2mm,2mm">
                        <w:txbxContent>
                          <w:p w14:paraId="547B3564" w14:textId="77777777" w:rsidR="00B23815" w:rsidRDefault="00B23815" w:rsidP="00B23815">
                            <w:pPr>
                              <w:spacing w:after="60"/>
                              <w:rPr>
                                <w:sz w:val="24"/>
                                <w:szCs w:val="24"/>
                              </w:rPr>
                            </w:pPr>
                            <w:r>
                              <w:rPr>
                                <w:rFonts w:asciiTheme="minorHAnsi" w:hAnsi="Calibri" w:cstheme="minorBidi"/>
                                <w:color w:val="FFFFFF" w:themeColor="light1"/>
                                <w:kern w:val="24"/>
                                <w:lang w:val="de-DE"/>
                              </w:rPr>
                              <w:t>FAR3</w:t>
                            </w:r>
                          </w:p>
                        </w:txbxContent>
                      </v:textbox>
                    </v:rect>
                    <v:shape id="Straight Arrow Connector 147" o:spid="_x0000_s1122" type="#_x0000_t32" style="position:absolute;left:9450;top:16690;width:0;height:41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" strokecolor="#44546a [3215]" strokeweight="2.25pt">
                      <v:stroke endarrow="open"/>
                      <o:lock v:ext="edit" shapetype="f"/>
                    </v:shape>
                    <v:shape id="Straight Arrow Connector 148" o:spid="_x0000_s1123" type="#_x0000_t32" style="position:absolute;left:10514;top:33821;width:10610;height:37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" strokecolor="#1f3763 [1604]" strokeweight="2.25pt">
                      <v:stroke endarrow="open"/>
                      <o:lock v:ext="edit" shapetype="f"/>
                    </v:shape>
                    <v:shape id="Straight Arrow Connector 149" o:spid="_x0000_s1124" type="#_x0000_t32" style="position:absolute;left:20171;top:18580;width:3312;height:7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" strokecolor="#c00000" strokeweight="2.25pt">
                      <v:stroke endarrow="open"/>
                      <o:lock v:ext="edit" shapetype="f"/>
                    </v:shape>
                    <v:shape id="Straight Arrow Connector 150" o:spid="_x0000_s1125" type="#_x0000_t32" style="position:absolute;left:16267;top:34012;width:6286;height:46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" strokecolor="#c00000" strokeweight="2.25pt">
                      <v:stroke endarrow="open"/>
                      <o:lock v:ext="edit" shapetype="f"/>
                    </v:shape>
                    <v:rect id="Rectangle 151" o:spid="_x0000_s1126"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" fillcolor="#4472c4 [3204]" strokecolor="white [3212]" strokeweight="1pt">
                      <v:textbox inset="2mm,2mm,2mm,2mm">
                        <w:txbxContent>
                          <w:p w14:paraId="15BC1047" w14:textId="77777777" w:rsidR="00B23815" w:rsidRDefault="00B23815" w:rsidP="00B23815">
                            <w:pPr>
                              <w:spacing w:after="60"/>
                              <w:rPr>
                                <w:sz w:val="24"/>
                                <w:szCs w:val="24"/>
                              </w:rPr>
                            </w:pPr>
                            <w:r>
                              <w:rPr>
                                <w:rFonts w:asciiTheme="minorHAnsi" w:hAnsi="Calibri" w:cstheme="minorBidi"/>
                                <w:color w:val="FFFFFF" w:themeColor="light1"/>
                                <w:kern w:val="24"/>
                                <w:lang w:val="de-DE"/>
                              </w:rPr>
                              <w:t>FAR4</w:t>
                            </w:r>
                          </w:p>
                        </w:txbxContent>
                      </v:textbox>
                    </v:rect>
                    <v:shape id="Straight Arrow Connector 152" o:spid="_x0000_s1127" type="#_x0000_t32" style="position:absolute;left:22705;top:34107;width:2421;height:62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" strokecolor="#00b050" strokeweight="2.25pt">
                      <v:stroke endarrow="open"/>
                      <o:lock v:ext="edit" shapetype="f"/>
                    </v:shape>
                    <v:shape id="Straight Arrow Connector 153" o:spid="_x0000_s1128"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" strokecolor="#44546a [3215]" strokeweight="2.25pt">
                      <v:stroke endarrow="open"/>
                      <o:lock v:ext="edit" shapetype="f"/>
                    </v:shape>
                    <v:shape id="Straight Arrow Connector 154" o:spid="_x0000_s1129"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" strokecolor="#c00000" strokeweight="2.25pt">
                      <v:stroke endarrow="open"/>
                      <o:lock v:ext="edit" shapetype="f"/>
                    </v:shape>
                    <v:shape id="Straight Arrow Connector 155" o:spid="_x0000_s1130"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" strokecolor="#1f3763 [1604]" strokeweight="2.25pt">
                      <v:stroke endarrow="open"/>
                      <o:lock v:ext="edit" shapetype="f"/>
                    </v:shape>
                    <v:shape id="Straight Arrow Connector 156" o:spid="_x0000_s1131"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" strokecolor="#c00000" strokeweight="2.25pt">
                      <v:stroke endarrow="open"/>
                      <o:lock v:ext="edit" shapetype="f"/>
                    </v:shape>
                    <v:shape id="Straight Arrow Connector 157" o:spid="_x0000_s1132"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" strokecolor="#00b050" strokeweight="2.25pt">
                      <v:stroke endarrow="open"/>
                      <o:lock v:ext="edit" shapetype="f"/>
                    </v:shape>
                    <v:rect id="Rectangle 158" o:spid="_x0000_s1133" style="position:absolute;left:-1079;top:1333;width:11593;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" filled="f" stroked="f" strokeweight="1pt">
                      <v:textbox inset="2mm,2mm,2mm,2mm">
                        <w:txbxContent>
                          <w:p w14:paraId="6AC92A3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v:textbox>
                    </v:rect>
                    <v:rect id="Rectangle 159" o:spid="_x0000_s1134"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" filled="f" stroked="f" strokeweight="1pt">
                      <v:textbox inset="2mm,2mm,2mm,2mm">
                        <w:txbxContent>
                          <w:p w14:paraId="42646EB2"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v:textbox>
                    </v:rect>
                    <v:rect id="Rectangle 160" o:spid="_x0000_s1135"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" filled="f" stroked="f" strokeweight="1pt">
                      <v:textbox inset="2mm,2mm,2mm,2mm">
                        <w:txbxContent>
                          <w:p w14:paraId="21F774DD"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Content 1 (Codec 2)</w:t>
                            </w:r>
                          </w:p>
                        </w:txbxContent>
                      </v:textbox>
                    </v:rect>
                    <v:rect id="Rectangle 161" o:spid="_x0000_s1136" style="position:absolute;left:7582;top:42788;width:6967;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" filled="f" stroked="f" strokeweight="1pt">
                      <v:textbox inset="2mm,2mm,2mm,2mm">
                        <w:txbxContent>
                          <w:p w14:paraId="2D4AFFBA"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Dowlink Content 2</w:t>
                            </w:r>
                          </w:p>
                        </w:txbxContent>
                      </v:textbox>
                    </v:rect>
                    <v:rect id="Rectangle 162" o:spid="_x0000_s1137"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" filled="f" stroked="f" strokeweight="1pt">
                      <v:textbox inset="2mm,2mm,2mm,2mm">
                        <w:txbxContent>
                          <w:p w14:paraId="31415A5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FEC Repair</w:t>
                            </w:r>
                          </w:p>
                        </w:txbxContent>
                      </v:textbox>
                    </v:rect>
                  </v:group>
                  <v:shape id="Straight Arrow Connector 163" o:spid="_x0000_s1138" type="#_x0000_t32" style="position:absolute;left:16668;top:22764;width:6382;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" strokecolor="#44546a [3215]" strokeweight="2.25pt">
                    <v:stroke endarrow="open"/>
                    <o:lock v:ext="edit" shapetype="f"/>
                  </v:shape>
                  <w10:wrap type="topAndBottom"/>
                </v:group>
              </w:pict>
            </mc:Fallback>
          </mc:AlternateContent>
        </w:r>
      </w:ins>
    </w:p>
    <w:p w14:paraId="06C2966E" w14:textId="30033985" w:rsidR="00B23815" w:rsidRPr="00F62681" w:rsidRDefault="00B23815" w:rsidP="00B23815">
      <w:pPr>
        <w:pStyle w:val="TF"/>
        <w:rPr>
          <w:ins w:id="285" w:author="Nokia" w:date="2020-08-13T13:54:00Z"/>
        </w:rPr>
      </w:pPr>
      <w:ins w:id="286" w:author="Nokia" w:date="2020-08-13T13:54:00Z">
        <w:r w:rsidRPr="00F62681">
          <w:t>Figure 6.</w:t>
        </w:r>
        <w:r>
          <w:t>X</w:t>
        </w:r>
        <w:r w:rsidRPr="00F62681">
          <w:t>.2-</w:t>
        </w:r>
      </w:ins>
      <w:ins w:id="287" w:author="Nokia" w:date="2020-08-13T13:56:00Z">
        <w:r>
          <w:t>2</w:t>
        </w:r>
      </w:ins>
      <w:ins w:id="288" w:author="Nokia" w:date="2020-08-13T13:54:00Z">
        <w:r w:rsidRPr="00F62681">
          <w:t xml:space="preserve">: </w:t>
        </w:r>
        <w:r>
          <w:t xml:space="preserve">Description of packet processing in the UPF </w:t>
        </w:r>
      </w:ins>
      <w:ins w:id="289" w:author="Nokia" w:date="2020-08-13T13:55:00Z">
        <w:r>
          <w:t xml:space="preserve">when </w:t>
        </w:r>
        <w:r w:rsidRPr="00292F5A">
          <w:t>several media streams are obtaining a single outgoing FEC repair stream</w:t>
        </w:r>
      </w:ins>
    </w:p>
    <w:p w14:paraId="4790FD21" w14:textId="77777777" w:rsidR="00B23815" w:rsidRPr="008541B6" w:rsidRDefault="00B23815" w:rsidP="008541B6">
      <w:pPr>
        <w:rPr>
          <w:ins w:id="290" w:author="Nokia" w:date="2020-08-13T13:54:00Z"/>
        </w:rPr>
      </w:pPr>
    </w:p>
    <w:p w14:paraId="204BB9ED" w14:textId="77777777" w:rsidR="00B23815" w:rsidRPr="008541B6" w:rsidRDefault="00B23815" w:rsidP="008541B6">
      <w:pPr>
        <w:rPr>
          <w:ins w:id="291" w:author="Nokia" w:date="2020-08-13T13:54:00Z"/>
        </w:rPr>
      </w:pPr>
      <w:ins w:id="292" w:author="Nokia" w:date="2020-08-13T13:54:00Z">
        <w:r w:rsidRPr="008541B6">
          <w:t>To enable that several media streams are grouped together in a single ROHC flow, several media streams point to the same PPR for ROHC. The pointer may be the PPR ID in the PDR of each media stream and the PDR will then not contain a FAR ID. A PPR for FEC may thus have several input media streams and will then produce only a single ROHC stream (to be sent to the FAR ID for the outgoing media stream in the ROHC PPR). The PPR for FEC can be invoked after other PPRs for transcoding or FEC.</w:t>
        </w:r>
      </w:ins>
    </w:p>
    <w:p w14:paraId="46B244B8" w14:textId="77777777" w:rsidR="008541B6" w:rsidRDefault="008541B6" w:rsidP="008541B6">
      <w:pPr>
        <w:pStyle w:val="TF"/>
        <w:rPr>
          <w:ins w:id="293" w:author="Nokia" w:date="2020-08-13T14:03:00Z"/>
        </w:rPr>
      </w:pPr>
    </w:p>
    <w:p w14:paraId="2EF96548" w14:textId="2FEC8408" w:rsidR="00B23815" w:rsidRPr="00F62681" w:rsidRDefault="00B23815" w:rsidP="008541B6">
      <w:pPr>
        <w:pStyle w:val="TF"/>
        <w:rPr>
          <w:ins w:id="294" w:author="Nokia" w:date="2020-08-13T13:57:00Z"/>
        </w:rPr>
      </w:pPr>
      <w:ins w:id="295" w:author="Nokia" w:date="2020-08-13T13:54:00Z">
        <w:r w:rsidRPr="008541B6">
          <w:rPr>
            <w:rFonts w:cs="Arial"/>
            <w:noProof/>
            <w:color w:val="595959" w:themeColor="text1" w:themeTint="A6"/>
          </w:rPr>
          <mc:AlternateContent>
            <mc:Choice Requires="wpg">
              <w:drawing>
                <wp:anchor distT="0" distB="0" distL="114300" distR="114300" simplePos="0" relativeHeight="251668480" behindDoc="0" locked="0" layoutInCell="1" allowOverlap="1" wp14:anchorId="12535F59" wp14:editId="237D9B59">
                  <wp:simplePos x="0" y="0"/>
                  <wp:positionH relativeFrom="column">
                    <wp:posOffset>955345</wp:posOffset>
                  </wp:positionH>
                  <wp:positionV relativeFrom="paragraph">
                    <wp:posOffset>97790</wp:posOffset>
                  </wp:positionV>
                  <wp:extent cx="3581730" cy="6057265"/>
                  <wp:effectExtent l="0" t="19050" r="0" b="635"/>
                  <wp:wrapTopAndBottom/>
                  <wp:docPr id="164" name="Group 164"/>
                  <wp:cNvGraphicFramePr/>
                  <a:graphic xmlns:a="http://schemas.openxmlformats.org/drawingml/2006/main">
                    <a:graphicData uri="http://schemas.microsoft.com/office/word/2010/wordprocessingGroup">
                      <wpg:wgp>
                        <wpg:cNvGrpSpPr/>
                        <wpg:grpSpPr>
                          <a:xfrm>
                            <a:off x="0" y="0"/>
                            <a:ext cx="3581730" cy="6057265"/>
                            <a:chOff x="146990" y="38100"/>
                            <a:chExt cx="3581730" cy="6057265"/>
                          </a:xfrm>
                        </wpg:grpSpPr>
                        <wpg:grpSp>
                          <wpg:cNvPr id="165" name="Group 165"/>
                          <wpg:cNvGrpSpPr/>
                          <wpg:grpSpPr>
                            <a:xfrm>
                              <a:off x="146990" y="38100"/>
                              <a:ext cx="3581730" cy="6057265"/>
                              <a:chOff x="147023" y="34752"/>
                              <a:chExt cx="3582541" cy="5525012"/>
                            </a:xfrm>
                          </wpg:grpSpPr>
                          <wpg:grpSp>
                            <wpg:cNvPr id="166" name="Group 1"/>
                            <wpg:cNvGrpSpPr/>
                            <wpg:grpSpPr>
                              <a:xfrm>
                                <a:off x="147023" y="34752"/>
                                <a:ext cx="3582541" cy="5525012"/>
                                <a:chOff x="39150" y="121078"/>
                                <a:chExt cx="3584274" cy="5525304"/>
                              </a:xfrm>
                            </wpg:grpSpPr>
                            <wps:wsp>
                              <wps:cNvPr id="167" name="Rectangle 167"/>
                              <wps:cNvSpPr/>
                              <wps:spPr>
                                <a:xfrm>
                                  <a:off x="97672" y="680793"/>
                                  <a:ext cx="1415490" cy="69147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327D70"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8" name="Rectangle 168"/>
                              <wps:cNvSpPr/>
                              <wps:spPr>
                                <a:xfrm>
                                  <a:off x="39150" y="1954709"/>
                                  <a:ext cx="1474012" cy="560619"/>
                                </a:xfrm>
                                <a:prstGeom prst="rect">
                                  <a:avLst/>
                                </a:prstGeom>
                                <a:solidFill>
                                  <a:schemeClr val="accent4">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030B6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16D84BFA"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9" name="Rectangle 169"/>
                              <wps:cNvSpPr/>
                              <wps:spPr>
                                <a:xfrm>
                                  <a:off x="584130" y="828596"/>
                                  <a:ext cx="1636167" cy="781809"/>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E77118"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03EA4CD6"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4E925A2D" w14:textId="77777777" w:rsidR="00B23815" w:rsidRDefault="00B23815" w:rsidP="00B23815">
                                    <w:pPr>
                                      <w:spacing w:after="60"/>
                                    </w:pPr>
                                    <w:r>
                                      <w:rPr>
                                        <w:rFonts w:asciiTheme="minorHAnsi" w:hAnsi="Calibri" w:cstheme="minorBidi"/>
                                        <w:color w:val="44546A" w:themeColor="text2"/>
                                        <w:kern w:val="24"/>
                                        <w:sz w:val="21"/>
                                        <w:szCs w:val="21"/>
                                        <w:lang w:val="de-DE"/>
                                      </w:rPr>
                                      <w:t>PPR ID 1, ID2, ID3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0" name="Rectangle 170"/>
                              <wps:cNvSpPr/>
                              <wps:spPr>
                                <a:xfrm>
                                  <a:off x="1750329" y="977947"/>
                                  <a:ext cx="1517677" cy="765815"/>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9A562A"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3EE87468" w14:textId="77777777" w:rsidR="00B23815" w:rsidRDefault="00B23815" w:rsidP="00B23815">
                                    <w:pPr>
                                      <w:spacing w:after="60"/>
                                    </w:pPr>
                                    <w:r>
                                      <w:rPr>
                                        <w:rFonts w:asciiTheme="minorHAnsi" w:hAnsi="Calibri" w:cstheme="minorBidi"/>
                                        <w:color w:val="FFFFFF" w:themeColor="light1"/>
                                        <w:kern w:val="24"/>
                                        <w:lang w:val="de-DE"/>
                                      </w:rPr>
                                      <w:t>Traffic filters</w:t>
                                    </w:r>
                                  </w:p>
                                  <w:p w14:paraId="76C689E0" w14:textId="77777777" w:rsidR="00B23815" w:rsidRPr="0074285B"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 ID3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1" name="Rectangle 171"/>
                              <wps:cNvSpPr/>
                              <wps:spPr>
                                <a:xfrm>
                                  <a:off x="1290083" y="2667736"/>
                                  <a:ext cx="1367465" cy="733464"/>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45D3F"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719A11ED" w14:textId="77777777" w:rsidR="00B23815" w:rsidRDefault="00B23815" w:rsidP="00B23815">
                                    <w:pPr>
                                      <w:spacing w:after="60"/>
                                    </w:pPr>
                                    <w:r>
                                      <w:rPr>
                                        <w:rFonts w:asciiTheme="minorHAnsi" w:hAnsi="Calibri" w:cstheme="minorBidi"/>
                                        <w:color w:val="FFFFFF" w:themeColor="light1"/>
                                        <w:kern w:val="24"/>
                                        <w:lang w:val="de-DE"/>
                                      </w:rPr>
                                      <w:t>FEC</w:t>
                                    </w:r>
                                  </w:p>
                                  <w:p w14:paraId="3EAE9B59" w14:textId="77777777" w:rsidR="00B23815" w:rsidRDefault="00B23815" w:rsidP="00B23815">
                                    <w:pPr>
                                      <w:spacing w:after="60"/>
                                    </w:pPr>
                                    <w:r>
                                      <w:rPr>
                                        <w:rFonts w:asciiTheme="minorHAnsi" w:hAnsi="Calibri" w:cstheme="minorBidi"/>
                                        <w:color w:val="00B050"/>
                                        <w:kern w:val="24"/>
                                        <w:sz w:val="21"/>
                                        <w:szCs w:val="21"/>
                                      </w:rPr>
                                      <w:t>PPR ID3(FEC)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2" name="Rectangle 172"/>
                              <wps:cNvSpPr/>
                              <wps:spPr>
                                <a:xfrm>
                                  <a:off x="2207934" y="4648980"/>
                                  <a:ext cx="1415490" cy="40317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8A6EB0"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3" name="Straight Arrow Connector 173"/>
                              <wps:cNvCnPr>
                                <a:cxnSpLocks/>
                              </wps:cNvCnPr>
                              <wps:spPr>
                                <a:xfrm>
                                  <a:off x="964059" y="1564318"/>
                                  <a:ext cx="0" cy="417581"/>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4" name="Straight Arrow Connector 174"/>
                              <wps:cNvCnPr>
                                <a:cxnSpLocks/>
                              </wps:cNvCnPr>
                              <wps:spPr>
                                <a:xfrm>
                                  <a:off x="2112455" y="3382149"/>
                                  <a:ext cx="276775" cy="318131"/>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5" name="Straight Arrow Connector 175"/>
                              <wps:cNvCnPr>
                                <a:cxnSpLocks/>
                                <a:endCxn id="4294967295" idx="0"/>
                              </wps:cNvCnPr>
                              <wps:spPr>
                                <a:xfrm flipH="1">
                                  <a:off x="1973816" y="1753287"/>
                                  <a:ext cx="53229" cy="914448"/>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6" name="Straight Arrow Connector 176"/>
                              <wps:cNvCnPr>
                                <a:cxnSpLocks/>
                              </wps:cNvCnPr>
                              <wps:spPr>
                                <a:xfrm>
                                  <a:off x="2332042" y="3382149"/>
                                  <a:ext cx="325506" cy="318131"/>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7" name="Straight Arrow Connector 177"/>
                              <wps:cNvCnPr>
                                <a:cxnSpLocks/>
                              </wps:cNvCnPr>
                              <wps:spPr>
                                <a:xfrm>
                                  <a:off x="2560791" y="3401200"/>
                                  <a:ext cx="266874" cy="290392"/>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8" name="Straight Arrow Connector 178"/>
                              <wps:cNvCnPr>
                                <a:cxnSpLocks/>
                              </wps:cNvCnPr>
                              <wps:spPr>
                                <a:xfrm>
                                  <a:off x="1688555" y="121078"/>
                                  <a:ext cx="18982" cy="720559"/>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9" name="Straight Arrow Connector 179"/>
                              <wps:cNvCnPr>
                                <a:cxnSpLocks/>
                              </wps:cNvCnPr>
                              <wps:spPr>
                                <a:xfrm>
                                  <a:off x="2654335" y="268333"/>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80" name="Straight Arrow Connector 180"/>
                              <wps:cNvCnPr>
                                <a:cxnSpLocks/>
                              </wps:cNvCnPr>
                              <wps:spPr>
                                <a:xfrm>
                                  <a:off x="2761964" y="5052151"/>
                                  <a:ext cx="0" cy="551368"/>
                                </a:xfrm>
                                <a:prstGeom prst="straightConnector1">
                                  <a:avLst/>
                                </a:prstGeom>
                                <a:ln w="28575" cap="flat" cmpd="sng" algn="ctr">
                                  <a:solidFill>
                                    <a:srgbClr val="7030A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81" name="Rectangle 181"/>
                              <wps:cNvSpPr/>
                              <wps:spPr>
                                <a:xfrm>
                                  <a:off x="511621" y="136945"/>
                                  <a:ext cx="1159405" cy="64772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C5291C"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2" name="Rectangle 182"/>
                              <wps:cNvSpPr/>
                              <wps:spPr>
                                <a:xfrm>
                                  <a:off x="1939652" y="174800"/>
                                  <a:ext cx="868346" cy="51971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C6E279"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3" name="Rectangle 183"/>
                              <wps:cNvSpPr/>
                              <wps:spPr>
                                <a:xfrm>
                                  <a:off x="1772908" y="5064996"/>
                                  <a:ext cx="814135" cy="58138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EB2ADB"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ROHC stream</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s:wsp>
                            <wps:cNvPr id="184" name="Straight Arrow Connector 184"/>
                            <wps:cNvCnPr>
                              <a:cxnSpLocks/>
                            </wps:cNvCnPr>
                            <wps:spPr>
                              <a:xfrm>
                                <a:off x="1219200" y="2409825"/>
                                <a:ext cx="638175" cy="219075"/>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185" name="Rectangle 185"/>
                          <wps:cNvSpPr/>
                          <wps:spPr>
                            <a:xfrm>
                              <a:off x="2305050" y="3943350"/>
                              <a:ext cx="1366576" cy="804182"/>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D7C070" w14:textId="77777777" w:rsidR="00B23815" w:rsidRDefault="00B23815" w:rsidP="00B23815">
                                <w:pPr>
                                  <w:spacing w:after="60"/>
                                  <w:rPr>
                                    <w:sz w:val="24"/>
                                    <w:szCs w:val="24"/>
                                  </w:rPr>
                                </w:pPr>
                                <w:r>
                                  <w:rPr>
                                    <w:rFonts w:asciiTheme="minorHAnsi" w:hAnsi="Calibri" w:cstheme="minorBidi"/>
                                    <w:color w:val="FFFFFF" w:themeColor="light1"/>
                                    <w:kern w:val="24"/>
                                    <w:lang w:val="de-DE"/>
                                  </w:rPr>
                                  <w:t>PPR3</w:t>
                                </w:r>
                              </w:p>
                              <w:p w14:paraId="65FE8152" w14:textId="77777777" w:rsidR="00B23815" w:rsidRDefault="00B23815" w:rsidP="00B23815">
                                <w:pPr>
                                  <w:spacing w:after="60"/>
                                </w:pPr>
                                <w:r>
                                  <w:rPr>
                                    <w:rFonts w:asciiTheme="minorHAnsi" w:hAnsi="Calibri" w:cstheme="minorBidi"/>
                                    <w:color w:val="FFFFFF" w:themeColor="light1"/>
                                    <w:kern w:val="24"/>
                                    <w:lang w:val="de-DE"/>
                                  </w:rPr>
                                  <w:t>ROHC</w:t>
                                </w:r>
                              </w:p>
                              <w:p w14:paraId="6FB411B6" w14:textId="77777777" w:rsidR="00B23815" w:rsidRPr="009C4995" w:rsidRDefault="00B23815" w:rsidP="00B23815">
                                <w:pPr>
                                  <w:spacing w:after="60"/>
                                  <w:rPr>
                                    <w:color w:val="7030A0"/>
                                  </w:rPr>
                                </w:pPr>
                                <w:r w:rsidRPr="009C4995">
                                  <w:rPr>
                                    <w:rFonts w:asciiTheme="minorHAnsi" w:hAnsi="Calibri" w:cstheme="minorBidi"/>
                                    <w:color w:val="7030A0"/>
                                    <w:kern w:val="24"/>
                                    <w:sz w:val="21"/>
                                    <w:szCs w:val="21"/>
                                  </w:rPr>
                                  <w:t>FAR ID1(ROHC)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6" name="Straight Arrow Connector 186"/>
                          <wps:cNvCnPr>
                            <a:cxnSpLocks/>
                          </wps:cNvCnPr>
                          <wps:spPr>
                            <a:xfrm>
                              <a:off x="2800350" y="4733925"/>
                              <a:ext cx="45719" cy="257175"/>
                            </a:xfrm>
                            <a:prstGeom prst="straightConnector1">
                              <a:avLst/>
                            </a:prstGeom>
                            <a:ln w="28575" cap="flat" cmpd="sng" algn="ctr">
                              <a:solidFill>
                                <a:srgbClr val="7030A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2535F59" id="Group 164" o:spid="_x0000_s1139" style="position:absolute;left:0;text-align:left;margin-left:75.2pt;margin-top:7.7pt;width:282.05pt;height:476.95pt;z-index:251668480;mso-width-relative:margin;mso-height-relative:margin" coordorigin="1469,381" coordsize="35817,6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">
                  <v:group id="Group 165" o:spid="_x0000_s1140" style="position:absolute;left:1469;top:381;width:35818;height:60572" coordorigin="1470,347" coordsize="35825,5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group id="_x0000_s1141" style="position:absolute;left:1470;top:347;width:35825;height:55250" coordorigin="391,1210" coordsize="35842,55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142" style="position:absolute;left:976;top:6807;width:14155;height:6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" fillcolor="#4472c4 [3204]" stroked="f" strokeweight="1pt">
                        <v:textbox inset="2mm,2mm,2mm,2mm">
                          <w:txbxContent>
                            <w:p w14:paraId="33327D70"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v:textbox>
                      </v:rect>
                      <v:rect id="Rectangle 168" o:spid="_x0000_s1143" style="position:absolute;left:391;top:19547;width:14740;height:5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" fillcolor="#ffe599 [1303]" stroked="f" strokeweight="1pt">
                        <v:textbox inset="2mm,2mm,2mm,2mm">
                          <w:txbxContent>
                            <w:p w14:paraId="33030B6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16D84BFA"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v:textbox>
                      </v:rect>
                      <v:rect id="Rectangle 169" o:spid="_x0000_s1144" style="position:absolute;left:5841;top:8285;width:16361;height:7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" fillcolor="#4472c4 [3204]" strokecolor="white [3212]" strokeweight="1pt">
                        <v:textbox inset="2mm,2mm,2mm,2mm">
                          <w:txbxContent>
                            <w:p w14:paraId="02E77118"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03EA4CD6"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4E925A2D" w14:textId="77777777" w:rsidR="00B23815" w:rsidRDefault="00B23815" w:rsidP="00B23815">
                              <w:pPr>
                                <w:spacing w:after="60"/>
                              </w:pPr>
                              <w:r>
                                <w:rPr>
                                  <w:rFonts w:asciiTheme="minorHAnsi" w:hAnsi="Calibri" w:cstheme="minorBidi"/>
                                  <w:color w:val="44546A" w:themeColor="text2"/>
                                  <w:kern w:val="24"/>
                                  <w:sz w:val="21"/>
                                  <w:szCs w:val="21"/>
                                  <w:lang w:val="de-DE"/>
                                </w:rPr>
                                <w:t>PPR ID 1, ID2, ID3</w:t>
                              </w:r>
                            </w:p>
                          </w:txbxContent>
                        </v:textbox>
                      </v:rect>
                      <v:rect id="Rectangle 170" o:spid="_x0000_s1145" style="position:absolute;left:17503;top:9779;width:15177;height:7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" fillcolor="#4472c4 [3204]" strokecolor="white [3212]" strokeweight="1pt">
                        <v:textbox inset="2mm,2mm,2mm,2mm">
                          <w:txbxContent>
                            <w:p w14:paraId="5F9A562A"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3EE87468" w14:textId="77777777" w:rsidR="00B23815" w:rsidRDefault="00B23815" w:rsidP="00B23815">
                              <w:pPr>
                                <w:spacing w:after="60"/>
                              </w:pPr>
                              <w:r>
                                <w:rPr>
                                  <w:rFonts w:asciiTheme="minorHAnsi" w:hAnsi="Calibri" w:cstheme="minorBidi"/>
                                  <w:color w:val="FFFFFF" w:themeColor="light1"/>
                                  <w:kern w:val="24"/>
                                  <w:lang w:val="de-DE"/>
                                </w:rPr>
                                <w:t>Traffic filters</w:t>
                              </w:r>
                            </w:p>
                            <w:p w14:paraId="76C689E0" w14:textId="77777777" w:rsidR="00B23815" w:rsidRPr="0074285B"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 ID3</w:t>
                              </w:r>
                            </w:p>
                          </w:txbxContent>
                        </v:textbox>
                      </v:rect>
                      <v:rect id="Rectangle 171" o:spid="_x0000_s1146" style="position:absolute;left:12900;top:26677;width:13675;height:7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" fillcolor="#ffe599 [1303]" strokecolor="white [3212]" strokeweight="1pt">
                        <v:textbox inset="2mm,2mm,2mm,2mm">
                          <w:txbxContent>
                            <w:p w14:paraId="39A45D3F"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719A11ED" w14:textId="77777777" w:rsidR="00B23815" w:rsidRDefault="00B23815" w:rsidP="00B23815">
                              <w:pPr>
                                <w:spacing w:after="60"/>
                              </w:pPr>
                              <w:r>
                                <w:rPr>
                                  <w:rFonts w:asciiTheme="minorHAnsi" w:hAnsi="Calibri" w:cstheme="minorBidi"/>
                                  <w:color w:val="FFFFFF" w:themeColor="light1"/>
                                  <w:kern w:val="24"/>
                                  <w:lang w:val="de-DE"/>
                                </w:rPr>
                                <w:t>FEC</w:t>
                              </w:r>
                            </w:p>
                            <w:p w14:paraId="3EAE9B59" w14:textId="77777777" w:rsidR="00B23815" w:rsidRDefault="00B23815" w:rsidP="00B23815">
                              <w:pPr>
                                <w:spacing w:after="60"/>
                              </w:pPr>
                              <w:r>
                                <w:rPr>
                                  <w:rFonts w:asciiTheme="minorHAnsi" w:hAnsi="Calibri" w:cstheme="minorBidi"/>
                                  <w:color w:val="00B050"/>
                                  <w:kern w:val="24"/>
                                  <w:sz w:val="21"/>
                                  <w:szCs w:val="21"/>
                                </w:rPr>
                                <w:t>PPR ID3(FEC)</w:t>
                              </w:r>
                            </w:p>
                          </w:txbxContent>
                        </v:textbox>
                      </v:rect>
                      <v:rect id="Rectangle 172" o:spid="_x0000_s1147" style="position:absolute;left:22079;top:46489;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" fillcolor="#4472c4 [3204]" stroked="f" strokeweight="1pt">
                        <v:textbox inset="2mm,2mm,2mm,2mm">
                          <w:txbxContent>
                            <w:p w14:paraId="4B8A6EB0"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v:textbox>
                      </v:rect>
                      <v:shape id="Straight Arrow Connector 173" o:spid="_x0000_s1148" type="#_x0000_t32" style="position:absolute;left:9640;top:15643;width:0;height:4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" strokecolor="#44546a [3215]" strokeweight="2.25pt">
                        <v:stroke endarrow="open"/>
                        <o:lock v:ext="edit" shapetype="f"/>
                      </v:shape>
                      <v:shape id="Straight Arrow Connector 174" o:spid="_x0000_s1149" type="#_x0000_t32" style="position:absolute;left:21124;top:33821;width:2768;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" strokecolor="#1f3763 [1604]" strokeweight="2.25pt">
                        <v:stroke endarrow="open"/>
                        <o:lock v:ext="edit" shapetype="f"/>
                      </v:shape>
                      <v:shape id="Straight Arrow Connector 175" o:spid="_x0000_s1150" type="#_x0000_t32" style="position:absolute;left:19738;top:17532;width:532;height:91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" strokecolor="#c00000" strokeweight="2.25pt">
                        <v:stroke endarrow="open"/>
                        <o:lock v:ext="edit" shapetype="f"/>
                      </v:shape>
                      <v:shape id="Straight Arrow Connector 176" o:spid="_x0000_s1151" type="#_x0000_t32" style="position:absolute;left:23320;top:33821;width:3255;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" strokecolor="#c00000" strokeweight="2.25pt">
                        <v:stroke endarrow="open"/>
                        <o:lock v:ext="edit" shapetype="f"/>
                      </v:shape>
                      <v:shape id="Straight Arrow Connector 177" o:spid="_x0000_s1152" type="#_x0000_t32" style="position:absolute;left:25607;top:34012;width:2669;height:29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" strokecolor="#00b050" strokeweight="2.25pt">
                        <v:stroke endarrow="open"/>
                        <o:lock v:ext="edit" shapetype="f"/>
                      </v:shape>
                      <v:shape id="Straight Arrow Connector 178" o:spid="_x0000_s1153" type="#_x0000_t32" style="position:absolute;left:16885;top:1210;width:190;height:72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" strokecolor="#44546a [3215]" strokeweight="2.25pt">
                        <v:stroke endarrow="open"/>
                        <o:lock v:ext="edit" shapetype="f"/>
                      </v:shape>
                      <v:shape id="Straight Arrow Connector 179" o:spid="_x0000_s1154" type="#_x0000_t32" style="position:absolute;left:26543;top:268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" strokecolor="#c00000" strokeweight="2.25pt">
                        <v:stroke endarrow="open"/>
                        <o:lock v:ext="edit" shapetype="f"/>
                      </v:shape>
                      <v:shape id="Straight Arrow Connector 180" o:spid="_x0000_s1155" type="#_x0000_t32" style="position:absolute;left:27619;top:50521;width:0;height:55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" strokecolor="#7030a0" strokeweight="2.25pt">
                        <v:stroke endarrow="open"/>
                        <o:lock v:ext="edit" shapetype="f"/>
                      </v:shape>
                      <v:rect id="Rectangle 181" o:spid="_x0000_s1156" style="position:absolute;left:5116;top:1369;width:11594;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" filled="f" stroked="f" strokeweight="1pt">
                        <v:textbox inset="2mm,2mm,2mm,2mm">
                          <w:txbxContent>
                            <w:p w14:paraId="18C5291C"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v:textbox>
                      </v:rect>
                      <v:rect id="Rectangle 182" o:spid="_x0000_s1157" style="position:absolute;left:19396;top:1748;width:8683;height:5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" filled="f" stroked="f" strokeweight="1pt">
                        <v:textbox inset="2mm,2mm,2mm,2mm">
                          <w:txbxContent>
                            <w:p w14:paraId="5EC6E279"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v:textbox>
                      </v:rect>
                      <v:rect id="Rectangle 183" o:spid="_x0000_s1158" style="position:absolute;left:17729;top:50649;width:8141;height:5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" filled="f" stroked="f" strokeweight="1pt">
                        <v:textbox inset="2mm,2mm,2mm,2mm">
                          <w:txbxContent>
                            <w:p w14:paraId="0EEB2ADB"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ROHC stream</w:t>
                              </w:r>
                            </w:p>
                          </w:txbxContent>
                        </v:textbox>
                      </v:rect>
                    </v:group>
                    <v:shape id="Straight Arrow Connector 184" o:spid="_x0000_s1159" type="#_x0000_t32" style="position:absolute;left:12192;top:24098;width:6381;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" strokecolor="#44546a [3215]" strokeweight="2.25pt">
                      <v:stroke endarrow="open"/>
                      <o:lock v:ext="edit" shapetype="f"/>
                    </v:shape>
                  </v:group>
                  <v:rect id="Rectangle 185" o:spid="_x0000_s1160" style="position:absolute;left:23050;top:39433;width:13666;height:8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" fillcolor="#ffe599 [1303]" strokecolor="white [3212]" strokeweight="1pt">
                    <v:textbox inset="2mm,2mm,2mm,2mm">
                      <w:txbxContent>
                        <w:p w14:paraId="6ED7C070" w14:textId="77777777" w:rsidR="00B23815" w:rsidRDefault="00B23815" w:rsidP="00B23815">
                          <w:pPr>
                            <w:spacing w:after="60"/>
                            <w:rPr>
                              <w:sz w:val="24"/>
                              <w:szCs w:val="24"/>
                            </w:rPr>
                          </w:pPr>
                          <w:r>
                            <w:rPr>
                              <w:rFonts w:asciiTheme="minorHAnsi" w:hAnsi="Calibri" w:cstheme="minorBidi"/>
                              <w:color w:val="FFFFFF" w:themeColor="light1"/>
                              <w:kern w:val="24"/>
                              <w:lang w:val="de-DE"/>
                            </w:rPr>
                            <w:t>PPR3</w:t>
                          </w:r>
                        </w:p>
                        <w:p w14:paraId="65FE8152" w14:textId="77777777" w:rsidR="00B23815" w:rsidRDefault="00B23815" w:rsidP="00B23815">
                          <w:pPr>
                            <w:spacing w:after="60"/>
                          </w:pPr>
                          <w:r>
                            <w:rPr>
                              <w:rFonts w:asciiTheme="minorHAnsi" w:hAnsi="Calibri" w:cstheme="minorBidi"/>
                              <w:color w:val="FFFFFF" w:themeColor="light1"/>
                              <w:kern w:val="24"/>
                              <w:lang w:val="de-DE"/>
                            </w:rPr>
                            <w:t>ROHC</w:t>
                          </w:r>
                        </w:p>
                        <w:p w14:paraId="6FB411B6" w14:textId="77777777" w:rsidR="00B23815" w:rsidRPr="009C4995" w:rsidRDefault="00B23815" w:rsidP="00B23815">
                          <w:pPr>
                            <w:spacing w:after="60"/>
                            <w:rPr>
                              <w:color w:val="7030A0"/>
                            </w:rPr>
                          </w:pPr>
                          <w:r w:rsidRPr="009C4995">
                            <w:rPr>
                              <w:rFonts w:asciiTheme="minorHAnsi" w:hAnsi="Calibri" w:cstheme="minorBidi"/>
                              <w:color w:val="7030A0"/>
                              <w:kern w:val="24"/>
                              <w:sz w:val="21"/>
                              <w:szCs w:val="21"/>
                            </w:rPr>
                            <w:t>FAR ID1(ROHC)</w:t>
                          </w:r>
                        </w:p>
                      </w:txbxContent>
                    </v:textbox>
                  </v:rect>
                  <v:shape id="Straight Arrow Connector 186" o:spid="_x0000_s1161" type="#_x0000_t32" style="position:absolute;left:28003;top:47339;width:457;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" strokecolor="#7030a0" strokeweight="2.25pt">
                    <v:stroke endarrow="open"/>
                    <o:lock v:ext="edit" shapetype="f"/>
                  </v:shape>
                  <w10:wrap type="topAndBottom"/>
                </v:group>
              </w:pict>
            </mc:Fallback>
          </mc:AlternateContent>
        </w:r>
      </w:ins>
    </w:p>
    <w:p w14:paraId="1F91F150" w14:textId="3CE34BB3" w:rsidR="008541B6" w:rsidRPr="00F62681" w:rsidRDefault="008541B6" w:rsidP="008541B6">
      <w:pPr>
        <w:pStyle w:val="TF"/>
        <w:rPr>
          <w:ins w:id="296" w:author="Nokia" w:date="2020-08-13T14:04:00Z"/>
        </w:rPr>
      </w:pPr>
      <w:ins w:id="297" w:author="Nokia" w:date="2020-08-13T14:05:00Z">
        <w:r>
          <w:t>F</w:t>
        </w:r>
      </w:ins>
      <w:ins w:id="298" w:author="Nokia" w:date="2020-08-13T14:04:00Z">
        <w:r w:rsidRPr="00F62681">
          <w:t>igure 6.</w:t>
        </w:r>
        <w:r>
          <w:t>X</w:t>
        </w:r>
        <w:r w:rsidRPr="00F62681">
          <w:t>.2-</w:t>
        </w:r>
        <w:r>
          <w:t>3</w:t>
        </w:r>
        <w:r w:rsidRPr="00F62681">
          <w:t xml:space="preserve">: </w:t>
        </w:r>
        <w:r>
          <w:t xml:space="preserve">Description of packet processing in the UPF when </w:t>
        </w:r>
        <w:r w:rsidRPr="00292F5A">
          <w:t xml:space="preserve">several </w:t>
        </w:r>
        <w:r>
          <w:t xml:space="preserve">outgoing </w:t>
        </w:r>
        <w:r w:rsidRPr="00292F5A">
          <w:t xml:space="preserve">media streams are </w:t>
        </w:r>
        <w:r>
          <w:t xml:space="preserve">encapsulated </w:t>
        </w:r>
        <w:r w:rsidRPr="00292F5A">
          <w:t xml:space="preserve">together in a single </w:t>
        </w:r>
        <w:r>
          <w:t xml:space="preserve">outgoing </w:t>
        </w:r>
        <w:r w:rsidRPr="00292F5A">
          <w:t>ROHC flow</w:t>
        </w:r>
      </w:ins>
    </w:p>
    <w:p w14:paraId="52DBAD50" w14:textId="77777777" w:rsidR="008541B6" w:rsidRPr="00B23815" w:rsidRDefault="008541B6" w:rsidP="008541B6">
      <w:pPr>
        <w:rPr>
          <w:ins w:id="299" w:author="Nokia" w:date="2020-08-13T13:49:00Z"/>
        </w:rPr>
      </w:pPr>
    </w:p>
    <w:p w14:paraId="6D138758" w14:textId="22AB9845" w:rsidR="007438A5" w:rsidRPr="00F62681" w:rsidRDefault="007438A5" w:rsidP="007438A5">
      <w:pPr>
        <w:pStyle w:val="Heading3"/>
        <w:rPr>
          <w:ins w:id="300" w:author="Nokia" w:date="2020-08-13T12:34:00Z"/>
        </w:rPr>
      </w:pPr>
      <w:bookmarkStart w:id="301" w:name="_Toc43297552"/>
      <w:bookmarkStart w:id="302" w:name="_Toc43733248"/>
      <w:bookmarkStart w:id="303" w:name="_Toc43733488"/>
      <w:ins w:id="304" w:author="Nokia" w:date="2020-08-13T12:34:00Z">
        <w:r w:rsidRPr="00F62681">
          <w:t>6.</w:t>
        </w:r>
      </w:ins>
      <w:ins w:id="305" w:author="Nokia" w:date="2020-08-13T12:36:00Z">
        <w:r>
          <w:t>X</w:t>
        </w:r>
      </w:ins>
      <w:ins w:id="306" w:author="Nokia" w:date="2020-08-13T12:34:00Z">
        <w:r w:rsidRPr="00F62681">
          <w:t>.3</w:t>
        </w:r>
        <w:r w:rsidRPr="00F62681">
          <w:tab/>
          <w:t>Impacts on services, entities and interfaces</w:t>
        </w:r>
        <w:bookmarkEnd w:id="301"/>
        <w:bookmarkEnd w:id="302"/>
        <w:bookmarkEnd w:id="303"/>
      </w:ins>
    </w:p>
    <w:p w14:paraId="213C1EED" w14:textId="0EAB35BF" w:rsidR="007438A5" w:rsidRDefault="00B23815" w:rsidP="007438A5">
      <w:pPr>
        <w:rPr>
          <w:ins w:id="307" w:author="Nokia" w:date="2020-08-13T14:00:00Z"/>
        </w:rPr>
      </w:pPr>
      <w:ins w:id="308" w:author="Nokia" w:date="2020-08-13T14:00:00Z">
        <w:r>
          <w:t>MBSF:</w:t>
        </w:r>
      </w:ins>
    </w:p>
    <w:p w14:paraId="5939A34C" w14:textId="132708AB" w:rsidR="00B23815" w:rsidRPr="008541B6" w:rsidRDefault="008541B6">
      <w:pPr>
        <w:pStyle w:val="B1"/>
        <w:rPr>
          <w:ins w:id="309" w:author="Nokia" w:date="2020-08-13T12:34:00Z"/>
        </w:rPr>
        <w:pPrChange w:id="310" w:author="Nokia" w:date="2020-08-13T14:05:00Z">
          <w:pPr/>
        </w:pPrChange>
      </w:pPr>
      <w:ins w:id="311" w:author="Nokia" w:date="2020-08-13T14:05:00Z">
        <w:r>
          <w:t>-</w:t>
        </w:r>
      </w:ins>
      <w:ins w:id="312" w:author="Nokia" w:date="2020-08-13T14:00:00Z">
        <w:r w:rsidR="00B23815" w:rsidRPr="008541B6">
          <w:tab/>
          <w:t>Support PFC</w:t>
        </w:r>
      </w:ins>
      <w:ins w:id="313" w:author="Nokia" w:date="2020-08-13T14:01:00Z">
        <w:r w:rsidR="00B23815" w:rsidRPr="008541B6">
          <w:t>P extended by Packet Processing Rules</w:t>
        </w:r>
      </w:ins>
    </w:p>
    <w:p w14:paraId="04009C4F" w14:textId="2D1320A6" w:rsidR="00B23815" w:rsidRDefault="00B23815" w:rsidP="00B23815">
      <w:pPr>
        <w:rPr>
          <w:ins w:id="314" w:author="Nokia" w:date="2020-08-13T14:01:00Z"/>
        </w:rPr>
      </w:pPr>
      <w:ins w:id="315" w:author="Nokia" w:date="2020-08-13T14:01:00Z">
        <w:r>
          <w:t>MBSU:</w:t>
        </w:r>
      </w:ins>
    </w:p>
    <w:p w14:paraId="6FE81E93" w14:textId="20B9DF91" w:rsidR="00B23815" w:rsidRPr="008541B6" w:rsidRDefault="008541B6">
      <w:pPr>
        <w:pStyle w:val="B1"/>
        <w:rPr>
          <w:ins w:id="316" w:author="Nokia" w:date="2020-08-13T14:01:00Z"/>
        </w:rPr>
        <w:pPrChange w:id="317" w:author="Nokia" w:date="2020-08-13T14:06:00Z">
          <w:pPr/>
        </w:pPrChange>
      </w:pPr>
      <w:ins w:id="318" w:author="Nokia" w:date="2020-08-13T14:06:00Z">
        <w:r>
          <w:t>-</w:t>
        </w:r>
      </w:ins>
      <w:ins w:id="319" w:author="Nokia" w:date="2020-08-13T14:01:00Z">
        <w:r w:rsidR="00B23815" w:rsidRPr="008541B6">
          <w:tab/>
          <w:t>Support PFCP extended by Packet Processing Rules</w:t>
        </w:r>
      </w:ins>
    </w:p>
    <w:p w14:paraId="58440D94" w14:textId="15C28995" w:rsidR="00B23815" w:rsidRPr="008541B6" w:rsidRDefault="008541B6">
      <w:pPr>
        <w:pStyle w:val="B1"/>
        <w:rPr>
          <w:ins w:id="320" w:author="Nokia" w:date="2020-08-13T14:01:00Z"/>
        </w:rPr>
        <w:pPrChange w:id="321" w:author="Nokia" w:date="2020-08-13T14:06:00Z">
          <w:pPr/>
        </w:pPrChange>
      </w:pPr>
      <w:ins w:id="322" w:author="Nokia" w:date="2020-08-13T14:06:00Z">
        <w:r>
          <w:t>-</w:t>
        </w:r>
      </w:ins>
      <w:ins w:id="323" w:author="Nokia" w:date="2020-08-13T14:01:00Z">
        <w:r w:rsidR="00B23815" w:rsidRPr="008541B6">
          <w:tab/>
          <w:t>Support</w:t>
        </w:r>
      </w:ins>
      <w:ins w:id="324" w:author="Nokia" w:date="2020-08-13T14:02:00Z">
        <w:r w:rsidR="00B23815" w:rsidRPr="008541B6">
          <w:t xml:space="preserve"> media processing such as transcoding, FEC and ROHC</w:t>
        </w:r>
      </w:ins>
    </w:p>
    <w:p w14:paraId="3F707C1D" w14:textId="77777777" w:rsidR="007438A5" w:rsidRPr="006074EF" w:rsidRDefault="007438A5" w:rsidP="00646A9C">
      <w:pPr>
        <w:rPr>
          <w:b/>
          <w:bCs/>
          <w:color w:val="FF0000"/>
        </w:rPr>
      </w:pPr>
    </w:p>
    <w:sectPr w:rsidR="007438A5" w:rsidRPr="006074E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263CCC" w:rsidRDefault="00263CCC">
      <w:r>
        <w:separator/>
      </w:r>
    </w:p>
    <w:p w14:paraId="616EE081" w14:textId="77777777" w:rsidR="00263CCC" w:rsidRDefault="00263CCC"/>
  </w:endnote>
  <w:endnote w:type="continuationSeparator" w:id="0">
    <w:p w14:paraId="3D0E137F" w14:textId="77777777" w:rsidR="00263CCC" w:rsidRDefault="00263CCC">
      <w:r>
        <w:continuationSeparator/>
      </w:r>
    </w:p>
    <w:p w14:paraId="600EB232" w14:textId="77777777" w:rsidR="00263CCC" w:rsidRDefault="00263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263CCC" w:rsidRDefault="00263CCC">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263CCC" w:rsidRDefault="00263C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263CCC" w:rsidRDefault="00263C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263CCC" w:rsidRDefault="00263CCC">
      <w:r>
        <w:separator/>
      </w:r>
    </w:p>
    <w:p w14:paraId="2B8A04F6" w14:textId="77777777" w:rsidR="00263CCC" w:rsidRDefault="00263CCC"/>
  </w:footnote>
  <w:footnote w:type="continuationSeparator" w:id="0">
    <w:p w14:paraId="6D8B42D4" w14:textId="77777777" w:rsidR="00263CCC" w:rsidRDefault="00263CCC">
      <w:r>
        <w:continuationSeparator/>
      </w:r>
    </w:p>
    <w:p w14:paraId="128FB541" w14:textId="77777777" w:rsidR="00263CCC" w:rsidRDefault="00263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263CCC" w:rsidRDefault="00263CCC"/>
  <w:p w14:paraId="3C68A6B7" w14:textId="77777777" w:rsidR="00263CCC" w:rsidRDefault="00263C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263CCC" w:rsidRPr="00861603" w:rsidRDefault="00263CC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263CCC" w:rsidRPr="00861603" w:rsidRDefault="00263CC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263CCC" w:rsidRPr="00861603" w:rsidRDefault="00263CC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BA05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1EF3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0A4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BEFE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C2B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06FC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141E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4E6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001D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EE16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00A00"/>
    <w:multiLevelType w:val="hybridMultilevel"/>
    <w:tmpl w:val="AFF4D742"/>
    <w:lvl w:ilvl="0" w:tplc="7F5EB1B6">
      <w:start w:val="1"/>
      <w:numFmt w:val="bullet"/>
      <w:lvlText w:val="•"/>
      <w:lvlJc w:val="left"/>
      <w:pPr>
        <w:tabs>
          <w:tab w:val="num" w:pos="720"/>
        </w:tabs>
        <w:ind w:left="720" w:hanging="360"/>
      </w:pPr>
      <w:rPr>
        <w:rFonts w:ascii="Arial" w:hAnsi="Arial" w:hint="default"/>
      </w:rPr>
    </w:lvl>
    <w:lvl w:ilvl="1" w:tplc="32FAF8CA" w:tentative="1">
      <w:start w:val="1"/>
      <w:numFmt w:val="bullet"/>
      <w:lvlText w:val="•"/>
      <w:lvlJc w:val="left"/>
      <w:pPr>
        <w:tabs>
          <w:tab w:val="num" w:pos="1440"/>
        </w:tabs>
        <w:ind w:left="1440" w:hanging="360"/>
      </w:pPr>
      <w:rPr>
        <w:rFonts w:ascii="Arial" w:hAnsi="Arial" w:hint="default"/>
      </w:rPr>
    </w:lvl>
    <w:lvl w:ilvl="2" w:tplc="27569882" w:tentative="1">
      <w:start w:val="1"/>
      <w:numFmt w:val="bullet"/>
      <w:lvlText w:val="•"/>
      <w:lvlJc w:val="left"/>
      <w:pPr>
        <w:tabs>
          <w:tab w:val="num" w:pos="2160"/>
        </w:tabs>
        <w:ind w:left="2160" w:hanging="360"/>
      </w:pPr>
      <w:rPr>
        <w:rFonts w:ascii="Arial" w:hAnsi="Arial" w:hint="default"/>
      </w:rPr>
    </w:lvl>
    <w:lvl w:ilvl="3" w:tplc="2D207C7E" w:tentative="1">
      <w:start w:val="1"/>
      <w:numFmt w:val="bullet"/>
      <w:lvlText w:val="•"/>
      <w:lvlJc w:val="left"/>
      <w:pPr>
        <w:tabs>
          <w:tab w:val="num" w:pos="2880"/>
        </w:tabs>
        <w:ind w:left="2880" w:hanging="360"/>
      </w:pPr>
      <w:rPr>
        <w:rFonts w:ascii="Arial" w:hAnsi="Arial" w:hint="default"/>
      </w:rPr>
    </w:lvl>
    <w:lvl w:ilvl="4" w:tplc="608C4A34" w:tentative="1">
      <w:start w:val="1"/>
      <w:numFmt w:val="bullet"/>
      <w:lvlText w:val="•"/>
      <w:lvlJc w:val="left"/>
      <w:pPr>
        <w:tabs>
          <w:tab w:val="num" w:pos="3600"/>
        </w:tabs>
        <w:ind w:left="3600" w:hanging="360"/>
      </w:pPr>
      <w:rPr>
        <w:rFonts w:ascii="Arial" w:hAnsi="Arial" w:hint="default"/>
      </w:rPr>
    </w:lvl>
    <w:lvl w:ilvl="5" w:tplc="38F436A2" w:tentative="1">
      <w:start w:val="1"/>
      <w:numFmt w:val="bullet"/>
      <w:lvlText w:val="•"/>
      <w:lvlJc w:val="left"/>
      <w:pPr>
        <w:tabs>
          <w:tab w:val="num" w:pos="4320"/>
        </w:tabs>
        <w:ind w:left="4320" w:hanging="360"/>
      </w:pPr>
      <w:rPr>
        <w:rFonts w:ascii="Arial" w:hAnsi="Arial" w:hint="default"/>
      </w:rPr>
    </w:lvl>
    <w:lvl w:ilvl="6" w:tplc="46FC7D06" w:tentative="1">
      <w:start w:val="1"/>
      <w:numFmt w:val="bullet"/>
      <w:lvlText w:val="•"/>
      <w:lvlJc w:val="left"/>
      <w:pPr>
        <w:tabs>
          <w:tab w:val="num" w:pos="5040"/>
        </w:tabs>
        <w:ind w:left="5040" w:hanging="360"/>
      </w:pPr>
      <w:rPr>
        <w:rFonts w:ascii="Arial" w:hAnsi="Arial" w:hint="default"/>
      </w:rPr>
    </w:lvl>
    <w:lvl w:ilvl="7" w:tplc="C27231F8" w:tentative="1">
      <w:start w:val="1"/>
      <w:numFmt w:val="bullet"/>
      <w:lvlText w:val="•"/>
      <w:lvlJc w:val="left"/>
      <w:pPr>
        <w:tabs>
          <w:tab w:val="num" w:pos="5760"/>
        </w:tabs>
        <w:ind w:left="5760" w:hanging="360"/>
      </w:pPr>
      <w:rPr>
        <w:rFonts w:ascii="Arial" w:hAnsi="Arial" w:hint="default"/>
      </w:rPr>
    </w:lvl>
    <w:lvl w:ilvl="8" w:tplc="52143A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BA06BB"/>
    <w:multiLevelType w:val="hybridMultilevel"/>
    <w:tmpl w:val="C3C61B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203"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176723"/>
    <w:multiLevelType w:val="hybridMultilevel"/>
    <w:tmpl w:val="9BCE9490"/>
    <w:lvl w:ilvl="0" w:tplc="C5DE5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D7935"/>
    <w:multiLevelType w:val="hybridMultilevel"/>
    <w:tmpl w:val="5A94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947F5A"/>
    <w:multiLevelType w:val="hybridMultilevel"/>
    <w:tmpl w:val="F6D87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14"/>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16"/>
  </w:num>
  <w:num w:numId="16">
    <w:abstractNumId w:val="15"/>
  </w:num>
  <w:num w:numId="17">
    <w:abstractNumId w:val="10"/>
  </w:num>
  <w:num w:numId="18">
    <w:abstractNumId w:val="11"/>
  </w:num>
  <w:num w:numId="19">
    <w:abstractNumId w:val="18"/>
  </w:num>
  <w:num w:numId="2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767"/>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12DD"/>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0B1B"/>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3CCC"/>
    <w:rsid w:val="002641FA"/>
    <w:rsid w:val="00265388"/>
    <w:rsid w:val="002656A0"/>
    <w:rsid w:val="0026649F"/>
    <w:rsid w:val="00266CBA"/>
    <w:rsid w:val="00267626"/>
    <w:rsid w:val="00270AE9"/>
    <w:rsid w:val="00274899"/>
    <w:rsid w:val="0027566B"/>
    <w:rsid w:val="00275D55"/>
    <w:rsid w:val="00277F41"/>
    <w:rsid w:val="00281949"/>
    <w:rsid w:val="00283230"/>
    <w:rsid w:val="00285322"/>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76A"/>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25E8B"/>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20D"/>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3250"/>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C35"/>
    <w:rsid w:val="00670D73"/>
    <w:rsid w:val="00670FA9"/>
    <w:rsid w:val="00670FF1"/>
    <w:rsid w:val="00671901"/>
    <w:rsid w:val="00671D3F"/>
    <w:rsid w:val="006732D9"/>
    <w:rsid w:val="00674DBB"/>
    <w:rsid w:val="00675512"/>
    <w:rsid w:val="00676C84"/>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2845"/>
    <w:rsid w:val="006C3332"/>
    <w:rsid w:val="006C5998"/>
    <w:rsid w:val="006C59A8"/>
    <w:rsid w:val="006C7AF9"/>
    <w:rsid w:val="006D0CD6"/>
    <w:rsid w:val="006D0FEE"/>
    <w:rsid w:val="006D2A51"/>
    <w:rsid w:val="006D3B87"/>
    <w:rsid w:val="006D4B54"/>
    <w:rsid w:val="006D5942"/>
    <w:rsid w:val="006D5B71"/>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3F52"/>
    <w:rsid w:val="00706371"/>
    <w:rsid w:val="007100EF"/>
    <w:rsid w:val="00711CE9"/>
    <w:rsid w:val="00711FAD"/>
    <w:rsid w:val="00711FEA"/>
    <w:rsid w:val="0071230A"/>
    <w:rsid w:val="00712F76"/>
    <w:rsid w:val="007133AD"/>
    <w:rsid w:val="007145E9"/>
    <w:rsid w:val="00714F5A"/>
    <w:rsid w:val="0071554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38A5"/>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54FC"/>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1B6"/>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3F69"/>
    <w:rsid w:val="00904A8C"/>
    <w:rsid w:val="00905111"/>
    <w:rsid w:val="00907169"/>
    <w:rsid w:val="00907952"/>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4F8F"/>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3815"/>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413"/>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1F8"/>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58B"/>
    <w:rsid w:val="00D43689"/>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47B54"/>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E0056"/>
    <w:rsid w:val="00EE30C8"/>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80538"/>
    <w:rsid w:val="00F80761"/>
    <w:rsid w:val="00F80D3D"/>
    <w:rsid w:val="00F81389"/>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 w:type="character" w:customStyle="1" w:styleId="EXChar">
    <w:name w:val="EX Char"/>
    <w:locked/>
    <w:rsid w:val="007438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6F347A2-907E-49B2-A096-ED8E27B59995}">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063c6eb4-0fc5-41cf-90f7-6fad9b894f44"/>
    <ds:schemaRef ds:uri="http://purl.org/dc/terms/"/>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ADFE58C0-41DA-4AB1-B2B7-ADCD36FF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2468</Words>
  <Characters>14069</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2014-09-10T09:04:00Z</cp:lastPrinted>
  <dcterms:created xsi:type="dcterms:W3CDTF">2020-08-13T12:57:00Z</dcterms:created>
  <dcterms:modified xsi:type="dcterms:W3CDTF">2020-08-13T12:57:00Z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